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DC5782" w:rsidR="00E8079D" w:rsidRDefault="00E8079D" w:rsidP="00D562E9">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bookmarkStart w:id="0" w:name="_GoBack"/>
      <w:r w:rsidR="005F3EF8">
        <w:rPr>
          <w:b/>
          <w:noProof/>
          <w:sz w:val="24"/>
        </w:rPr>
        <w:t>C1-20</w:t>
      </w:r>
      <w:r w:rsidR="005F3EF8" w:rsidRPr="00C574F3">
        <w:rPr>
          <w:b/>
          <w:noProof/>
          <w:sz w:val="24"/>
        </w:rPr>
        <w:t>3</w:t>
      </w:r>
      <w:r w:rsidR="005F3EF8">
        <w:rPr>
          <w:b/>
          <w:noProof/>
          <w:sz w:val="24"/>
        </w:rPr>
        <w:t>93</w:t>
      </w:r>
      <w:r w:rsidR="005F3EF8" w:rsidRPr="00C574F3">
        <w:rPr>
          <w:b/>
          <w:noProof/>
          <w:sz w:val="24"/>
        </w:rPr>
        <w:t>7</w:t>
      </w:r>
      <w:bookmarkEnd w:id="0"/>
    </w:p>
    <w:p w14:paraId="5DC21640" w14:textId="47773CA9" w:rsidR="003674C0" w:rsidRDefault="00941BFE" w:rsidP="00D562E9">
      <w:pPr>
        <w:pStyle w:val="CRCoverPage"/>
        <w:tabs>
          <w:tab w:val="right" w:pos="9640"/>
        </w:tabs>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027446">
        <w:rPr>
          <w:b/>
          <w:i/>
          <w:noProof/>
          <w:sz w:val="28"/>
        </w:rPr>
        <w:tab/>
      </w:r>
      <w:r w:rsidR="00027446" w:rsidRPr="00D96177">
        <w:rPr>
          <w:b/>
          <w:i/>
          <w:noProof/>
          <w:sz w:val="21"/>
        </w:rPr>
        <w:t>was C1</w:t>
      </w:r>
      <w:r w:rsidR="00027446" w:rsidRPr="00D96177">
        <w:rPr>
          <w:rFonts w:hint="eastAsia"/>
          <w:b/>
          <w:i/>
          <w:noProof/>
          <w:sz w:val="21"/>
        </w:rPr>
        <w:t>-</w:t>
      </w:r>
      <w:r w:rsidR="00027446" w:rsidRPr="00D96177">
        <w:rPr>
          <w:b/>
          <w:i/>
          <w:noProof/>
          <w:sz w:val="21"/>
        </w:rPr>
        <w:t>203627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324CE3" w:rsidR="001E41F3" w:rsidRPr="00410371" w:rsidRDefault="000A024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E3BEEC" w:rsidR="001E41F3" w:rsidRPr="00410371" w:rsidRDefault="001B4C43" w:rsidP="00547111">
            <w:pPr>
              <w:pStyle w:val="CRCoverPage"/>
              <w:spacing w:after="0"/>
              <w:rPr>
                <w:noProof/>
              </w:rPr>
            </w:pPr>
            <w:r>
              <w:rPr>
                <w:b/>
                <w:noProof/>
                <w:sz w:val="28"/>
              </w:rPr>
              <w:t>2364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21E150" w:rsidR="001E41F3" w:rsidRPr="00410371" w:rsidRDefault="0002744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3EE8D2" w:rsidR="001E41F3" w:rsidRPr="00410371" w:rsidRDefault="00E049F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77F8F0" w:rsidR="00F25D98" w:rsidRDefault="00047671"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BB3E2D" w:rsidR="00F25D98" w:rsidRDefault="002E3E87"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2CB13A" w:rsidR="001E41F3" w:rsidRDefault="00062CD7" w:rsidP="00062CD7">
            <w:pPr>
              <w:pStyle w:val="CRCoverPage"/>
              <w:spacing w:after="0"/>
              <w:ind w:left="100"/>
              <w:rPr>
                <w:noProof/>
                <w:lang w:eastAsia="zh-CN"/>
              </w:rPr>
            </w:pPr>
            <w:r>
              <w:t>Semantic error</w:t>
            </w:r>
            <w:r w:rsidR="009076A8">
              <w:t xml:space="preserve"> check for duplicate </w:t>
            </w:r>
            <w:r w:rsidR="00A82B9D">
              <w:t>Q</w:t>
            </w:r>
            <w:r>
              <w:t>R</w:t>
            </w:r>
            <w:r w:rsidR="00A82B9D">
              <w:t>I or QFI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33DBC" w:rsidR="001E41F3" w:rsidRDefault="0004767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7653DC" w:rsidR="001E41F3" w:rsidRDefault="00E16B03" w:rsidP="00861222">
            <w:pPr>
              <w:pStyle w:val="CRCoverPage"/>
              <w:spacing w:after="0"/>
              <w:ind w:left="100"/>
              <w:rPr>
                <w:noProof/>
              </w:rPr>
            </w:pPr>
            <w:r>
              <w:rPr>
                <w:noProof/>
              </w:rPr>
              <w:t>2020-05-</w:t>
            </w:r>
            <w:r w:rsidR="0086122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B4CF85" w:rsidR="001E41F3" w:rsidRDefault="00570453" w:rsidP="0004767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767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0262" w14:textId="0BF1B20C" w:rsidR="006477EE" w:rsidRDefault="000C2D2F" w:rsidP="00062CD7">
            <w:pPr>
              <w:pStyle w:val="CRCoverPage"/>
              <w:spacing w:after="0"/>
              <w:ind w:left="100"/>
              <w:rPr>
                <w:lang w:eastAsia="zh-CN"/>
              </w:rPr>
            </w:pPr>
            <w:r>
              <w:t xml:space="preserve">In the coordination between 5GSM and ESM, </w:t>
            </w:r>
            <w:r w:rsidR="0033404A">
              <w:t xml:space="preserve">some </w:t>
            </w:r>
            <w:r>
              <w:t>semantic</w:t>
            </w:r>
            <w:r w:rsidR="00062CD7">
              <w:t xml:space="preserve"> errors</w:t>
            </w:r>
            <w:r>
              <w:t xml:space="preserve"> check for ACTIVATE DEFAULT EPS BEARER CONTEXT REQUEST or ACTIVATE DEDICATED EPS BEARER CONTEXT REQUEST message are missing in current specification, for example when the rule operation is </w:t>
            </w:r>
            <w:r w:rsidRPr="000C2D2F">
              <w:t xml:space="preserve">"Create new </w:t>
            </w:r>
            <w:proofErr w:type="spellStart"/>
            <w:r w:rsidRPr="000C2D2F">
              <w:t>QoS</w:t>
            </w:r>
            <w:proofErr w:type="spellEnd"/>
            <w:r w:rsidRPr="000C2D2F">
              <w:t xml:space="preserve"> rule" and there is already an existing </w:t>
            </w:r>
            <w:proofErr w:type="spellStart"/>
            <w:r w:rsidRPr="000C2D2F">
              <w:t>QoS</w:t>
            </w:r>
            <w:proofErr w:type="spellEnd"/>
            <w:r w:rsidRPr="000C2D2F">
              <w:t xml:space="preserve"> rule with the same </w:t>
            </w:r>
            <w:proofErr w:type="spellStart"/>
            <w:r w:rsidRPr="000C2D2F">
              <w:t>QoS</w:t>
            </w:r>
            <w:proofErr w:type="spellEnd"/>
            <w:r w:rsidRPr="000C2D2F">
              <w:t xml:space="preserve"> rule identifier</w:t>
            </w:r>
            <w:r w:rsidR="006477EE">
              <w:t xml:space="preserve">, or </w:t>
            </w:r>
            <w:r w:rsidR="006477EE" w:rsidRPr="006477EE">
              <w:t xml:space="preserve">the flow description operation is "Create new </w:t>
            </w:r>
            <w:proofErr w:type="spellStart"/>
            <w:r w:rsidR="006477EE" w:rsidRPr="006477EE">
              <w:t>QoS</w:t>
            </w:r>
            <w:proofErr w:type="spellEnd"/>
            <w:r w:rsidR="006477EE" w:rsidRPr="006477EE">
              <w:t xml:space="preserve"> flow description" and there is already an existing </w:t>
            </w:r>
            <w:proofErr w:type="spellStart"/>
            <w:r w:rsidR="006477EE" w:rsidRPr="006477EE">
              <w:t>QoS</w:t>
            </w:r>
            <w:proofErr w:type="spellEnd"/>
            <w:r w:rsidR="006477EE" w:rsidRPr="006477EE">
              <w:t xml:space="preserve"> flow description with the same </w:t>
            </w:r>
            <w:proofErr w:type="spellStart"/>
            <w:r w:rsidR="006477EE" w:rsidRPr="006477EE">
              <w:t>QoS</w:t>
            </w:r>
            <w:proofErr w:type="spellEnd"/>
            <w:r w:rsidR="006477EE" w:rsidRPr="006477EE">
              <w:t xml:space="preserve"> flow identifier.</w:t>
            </w:r>
            <w:r w:rsidR="00D77AF2">
              <w:rPr>
                <w:rFonts w:hint="eastAsia"/>
                <w:lang w:eastAsia="zh-CN"/>
              </w:rPr>
              <w:t xml:space="preserve"> </w:t>
            </w:r>
            <w:r w:rsidR="00D77AF2">
              <w:rPr>
                <w:lang w:eastAsia="zh-CN"/>
              </w:rPr>
              <w:t>It propose</w:t>
            </w:r>
            <w:r w:rsidR="00062CD7">
              <w:rPr>
                <w:lang w:eastAsia="zh-CN"/>
              </w:rPr>
              <w:t>d</w:t>
            </w:r>
            <w:r w:rsidR="00D77AF2">
              <w:rPr>
                <w:lang w:eastAsia="zh-CN"/>
              </w:rPr>
              <w:t xml:space="preserve"> to add the semantic error check</w:t>
            </w:r>
            <w:r w:rsidR="00267BF4">
              <w:rPr>
                <w:lang w:eastAsia="zh-CN"/>
              </w:rPr>
              <w:t xml:space="preserve"> for duplicate QRI or QFI</w:t>
            </w:r>
            <w:r w:rsidR="00D77AF2">
              <w:rPr>
                <w:lang w:eastAsia="zh-CN"/>
              </w:rPr>
              <w:t>.</w:t>
            </w:r>
          </w:p>
          <w:p w14:paraId="4AB1CFBA" w14:textId="5E3F7C6F" w:rsidR="006477EE" w:rsidRDefault="006477EE" w:rsidP="000C2D2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E19C1A" w:rsidR="001E41F3" w:rsidRDefault="00062CD7" w:rsidP="00353463">
            <w:pPr>
              <w:pStyle w:val="CRCoverPage"/>
              <w:spacing w:after="0"/>
              <w:ind w:left="100"/>
              <w:rPr>
                <w:noProof/>
                <w:lang w:eastAsia="zh-CN"/>
              </w:rPr>
            </w:pPr>
            <w:r>
              <w:rPr>
                <w:noProof/>
                <w:lang w:eastAsia="zh-CN"/>
              </w:rPr>
              <w:t>Add semantic error check for duplicate Q</w:t>
            </w:r>
            <w:r w:rsidR="00353463">
              <w:rPr>
                <w:noProof/>
                <w:lang w:eastAsia="zh-CN"/>
              </w:rPr>
              <w:t>R</w:t>
            </w:r>
            <w:r>
              <w:rPr>
                <w:noProof/>
                <w:lang w:eastAsia="zh-CN"/>
              </w:rPr>
              <w:t>I or QFI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C61002" w:rsidR="001E41F3" w:rsidRDefault="00062CD7" w:rsidP="00353463">
            <w:pPr>
              <w:pStyle w:val="CRCoverPage"/>
              <w:spacing w:after="0"/>
              <w:ind w:left="100"/>
              <w:rPr>
                <w:noProof/>
                <w:lang w:eastAsia="zh-CN"/>
              </w:rPr>
            </w:pPr>
            <w:r>
              <w:rPr>
                <w:noProof/>
                <w:lang w:eastAsia="zh-CN"/>
              </w:rPr>
              <w:t>Duplicate Q</w:t>
            </w:r>
            <w:r w:rsidR="00353463">
              <w:rPr>
                <w:noProof/>
                <w:lang w:eastAsia="zh-CN"/>
              </w:rPr>
              <w:t>R</w:t>
            </w:r>
            <w:r>
              <w:rPr>
                <w:noProof/>
                <w:lang w:eastAsia="zh-CN"/>
              </w:rPr>
              <w:t>I or QFI error can’t be detected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A0E642" w:rsidR="001E41F3" w:rsidRDefault="006D6D9B">
            <w:pPr>
              <w:pStyle w:val="CRCoverPage"/>
              <w:spacing w:after="0"/>
              <w:ind w:left="100"/>
              <w:rPr>
                <w:noProof/>
                <w:lang w:eastAsia="zh-CN"/>
              </w:rPr>
            </w:pPr>
            <w:r>
              <w:rPr>
                <w:noProof/>
                <w:lang w:eastAsia="zh-CN"/>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4343A" w14:textId="64793DC3" w:rsidR="006564D9" w:rsidRDefault="006564D9" w:rsidP="006564D9">
      <w:pPr>
        <w:jc w:val="center"/>
        <w:rPr>
          <w:noProof/>
          <w:highlight w:val="cyan"/>
        </w:rPr>
      </w:pPr>
      <w:r w:rsidRPr="00D62207">
        <w:rPr>
          <w:noProof/>
          <w:highlight w:val="cyan"/>
        </w:rPr>
        <w:lastRenderedPageBreak/>
        <w:t>*****</w:t>
      </w:r>
      <w:r>
        <w:rPr>
          <w:noProof/>
          <w:highlight w:val="cyan"/>
        </w:rPr>
        <w:t xml:space="preserve"> </w:t>
      </w:r>
      <w:r w:rsidR="00DD09D3">
        <w:rPr>
          <w:noProof/>
          <w:highlight w:val="cyan"/>
        </w:rPr>
        <w:t xml:space="preserve">Start of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EA2AB95" w14:textId="77777777" w:rsidR="00CC27AE" w:rsidRDefault="00CC27AE" w:rsidP="00CC27AE">
      <w:pPr>
        <w:pStyle w:val="4"/>
        <w:rPr>
          <w:lang w:eastAsia="x-none"/>
        </w:rPr>
      </w:pPr>
      <w:bookmarkStart w:id="3" w:name="_Toc36657218"/>
      <w:bookmarkStart w:id="4" w:name="_Toc36213041"/>
      <w:bookmarkStart w:id="5" w:name="_Toc27746859"/>
      <w:bookmarkStart w:id="6" w:name="_Toc20232757"/>
      <w:r>
        <w:t>6.1.4.1</w:t>
      </w:r>
      <w:r>
        <w:tab/>
        <w:t>Coordination between 5GSM and ESM with N26 interface</w:t>
      </w:r>
      <w:bookmarkEnd w:id="3"/>
      <w:bookmarkEnd w:id="4"/>
      <w:bookmarkEnd w:id="5"/>
      <w:bookmarkEnd w:id="6"/>
    </w:p>
    <w:p w14:paraId="119D1B85" w14:textId="77777777" w:rsidR="00CC27AE" w:rsidRDefault="00CC27AE" w:rsidP="00CC27AE">
      <w:r>
        <w:t xml:space="preserve">Interworking with EPS is supported for a PDU session, if the PDU session includes the mapped EPS bearer context(s) or has association(s) between </w:t>
      </w:r>
      <w:proofErr w:type="spellStart"/>
      <w:r>
        <w:t>QoS</w:t>
      </w:r>
      <w:proofErr w:type="spellEnd"/>
      <w:r>
        <w:t xml:space="preserve"> flow and mapped EPS bearer </w:t>
      </w:r>
      <w:r>
        <w:rPr>
          <w:noProof/>
          <w:lang w:val="en-US"/>
        </w:rPr>
        <w:t>after inter-system change from S1 mode to N1 mode</w:t>
      </w:r>
      <w:r>
        <w:t xml:space="preserve">. The SMF shall not include any mapped EPS bearer contexts associated with a PDU session for LADN and with a PDU session which is a multi-homed IPv6 PDU session. See coding of the Mapped EPS bearer contexts IE in </w:t>
      </w:r>
      <w:proofErr w:type="spellStart"/>
      <w:r>
        <w:t>subclause</w:t>
      </w:r>
      <w:proofErr w:type="spellEnd"/>
      <w:r>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3356D1F" w14:textId="77777777" w:rsidR="00CC27AE" w:rsidRDefault="00CC27AE" w:rsidP="00CC27AE">
      <w:r>
        <w:t xml:space="preserve">Upon inter-system change from N1 mode to S1 mode, the UE shall create the default EPS bearer context and the dedicated EPS bearer context(s) based on the parameters of the mapped EPS bearer contexts or the associations between </w:t>
      </w:r>
      <w:proofErr w:type="spellStart"/>
      <w:r>
        <w:t>QoS</w:t>
      </w:r>
      <w:proofErr w:type="spellEnd"/>
      <w:r>
        <w:t xml:space="preserve"> flow and mapped EPS bearer in the PDU session, if available. The EPS bearer identity assigned for the </w:t>
      </w:r>
      <w:proofErr w:type="spellStart"/>
      <w:r>
        <w:t>QoS</w:t>
      </w:r>
      <w:proofErr w:type="spellEnd"/>
      <w:r>
        <w:t xml:space="preserve"> flow of the default </w:t>
      </w:r>
      <w:proofErr w:type="spellStart"/>
      <w:r>
        <w:t>QoS</w:t>
      </w:r>
      <w:proofErr w:type="spellEnd"/>
      <w:r>
        <w:t xml:space="preserve"> rule becomes the EPS bearer identity of the default bearer in the corresponding PDN connection.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If there is no EPS bearer identity assigned to the </w:t>
      </w:r>
      <w:proofErr w:type="spellStart"/>
      <w:r>
        <w:t>QoS</w:t>
      </w:r>
      <w:proofErr w:type="spellEnd"/>
      <w:r>
        <w:t xml:space="preserve"> flow(s) of a PDU session associated with 3GPP access which is not associated with the default </w:t>
      </w:r>
      <w:proofErr w:type="spellStart"/>
      <w:r>
        <w:t>QoS</w:t>
      </w:r>
      <w:proofErr w:type="spellEnd"/>
      <w:r>
        <w:t xml:space="preserve"> rule, the UE shall locally delete the </w:t>
      </w:r>
      <w:proofErr w:type="spellStart"/>
      <w:r>
        <w:t>QoS</w:t>
      </w:r>
      <w:proofErr w:type="spellEnd"/>
      <w:r>
        <w:t xml:space="preserve"> rules and the </w:t>
      </w:r>
      <w:proofErr w:type="spellStart"/>
      <w:r>
        <w:t>QoS</w:t>
      </w:r>
      <w:proofErr w:type="spellEnd"/>
      <w:r>
        <w:t xml:space="preserve"> flow description(s). The UE uses the parameters from each PDU session for which interworking with EPS is supported to create corresponding default EPS bearer context and optionally dedicated EPS bearer context(s) as follows:</w:t>
      </w:r>
    </w:p>
    <w:p w14:paraId="43A813C1" w14:textId="77777777" w:rsidR="00CC27AE" w:rsidRDefault="00CC27AE" w:rsidP="00CC27AE">
      <w:pPr>
        <w:pStyle w:val="B1"/>
      </w:pPr>
      <w:r>
        <w:t>a)</w:t>
      </w:r>
      <w:r>
        <w:tab/>
      </w:r>
      <w:proofErr w:type="gramStart"/>
      <w:r>
        <w:t>the</w:t>
      </w:r>
      <w:proofErr w:type="gramEnd"/>
      <w:r>
        <w:t xml:space="preserve"> PDU session type of the PDU session shall be mapped to the PDN type of the default EPS bearer context as follows:</w:t>
      </w:r>
    </w:p>
    <w:p w14:paraId="220AB69F" w14:textId="77777777" w:rsidR="00CC27AE" w:rsidRDefault="00CC27AE" w:rsidP="00CC27AE">
      <w:pPr>
        <w:pStyle w:val="B2"/>
      </w:pPr>
      <w:r>
        <w:t>1)</w:t>
      </w:r>
      <w:r>
        <w:tab/>
      </w:r>
      <w:proofErr w:type="gramStart"/>
      <w:r>
        <w:t>the</w:t>
      </w:r>
      <w:proofErr w:type="gramEnd"/>
      <w:r>
        <w:t xml:space="preserve"> PDN type shall be set to "non-IP" if the PDU session type is "Unstructured";</w:t>
      </w:r>
    </w:p>
    <w:p w14:paraId="100CADA2" w14:textId="77777777" w:rsidR="00CC27AE" w:rsidRDefault="00CC27AE" w:rsidP="00CC27AE">
      <w:pPr>
        <w:pStyle w:val="B2"/>
      </w:pPr>
      <w:r>
        <w:t>2)</w:t>
      </w:r>
      <w:r>
        <w:tab/>
      </w:r>
      <w:proofErr w:type="gramStart"/>
      <w:r>
        <w:t>the</w:t>
      </w:r>
      <w:proofErr w:type="gramEnd"/>
      <w:r>
        <w:t xml:space="preserve"> PDN type shall be set to "IPv4" if the PDU session type is "IPv4";</w:t>
      </w:r>
    </w:p>
    <w:p w14:paraId="516DD859" w14:textId="77777777" w:rsidR="00CC27AE" w:rsidRDefault="00CC27AE" w:rsidP="00CC27AE">
      <w:pPr>
        <w:pStyle w:val="B2"/>
      </w:pPr>
      <w:r>
        <w:t>3)</w:t>
      </w:r>
      <w:r>
        <w:tab/>
      </w:r>
      <w:proofErr w:type="gramStart"/>
      <w:r>
        <w:t>the</w:t>
      </w:r>
      <w:proofErr w:type="gramEnd"/>
      <w:r>
        <w:t xml:space="preserve"> PDN type shall be set to "IPv6" if the PDU session type is "IPv6";</w:t>
      </w:r>
    </w:p>
    <w:p w14:paraId="7E11A685" w14:textId="77777777" w:rsidR="00CC27AE" w:rsidRDefault="00CC27AE" w:rsidP="00CC27AE">
      <w:pPr>
        <w:pStyle w:val="B2"/>
      </w:pPr>
      <w:r>
        <w:t>4)</w:t>
      </w:r>
      <w:r>
        <w:tab/>
      </w:r>
      <w:proofErr w:type="gramStart"/>
      <w:r>
        <w:t>the</w:t>
      </w:r>
      <w:proofErr w:type="gramEnd"/>
      <w:r>
        <w:t xml:space="preserve"> PDN type shall be set to "IPv4v6" if the PDU session type is "IPv4v6";</w:t>
      </w:r>
    </w:p>
    <w:p w14:paraId="062E3481" w14:textId="77777777" w:rsidR="00CC27AE" w:rsidRDefault="00CC27AE" w:rsidP="00CC27AE">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35A0F9D4" w14:textId="77777777" w:rsidR="00CC27AE" w:rsidRDefault="00CC27AE" w:rsidP="00CC27AE">
      <w:pPr>
        <w:pStyle w:val="B2"/>
      </w:pPr>
      <w:r>
        <w:t>6)</w:t>
      </w:r>
      <w:r>
        <w:tab/>
      </w:r>
      <w:proofErr w:type="gramStart"/>
      <w:r>
        <w:t>the</w:t>
      </w:r>
      <w:proofErr w:type="gramEnd"/>
      <w:r>
        <w:t xml:space="preserve"> PDN type shall be set to "Ethernet" if the PDU session type is "Ethernet" and </w:t>
      </w:r>
      <w:r>
        <w:rPr>
          <w:noProof/>
          <w:lang w:val="en-US"/>
        </w:rPr>
        <w:t>the UE and the network support Ethernet PDN type in S1 mode</w:t>
      </w:r>
      <w:r>
        <w:t>;</w:t>
      </w:r>
    </w:p>
    <w:p w14:paraId="7B9CFFFF" w14:textId="77777777" w:rsidR="00CC27AE" w:rsidRDefault="00CC27AE" w:rsidP="00CC27AE">
      <w:pPr>
        <w:pStyle w:val="B1"/>
      </w:pPr>
      <w:r>
        <w:t>b)</w:t>
      </w:r>
      <w:r>
        <w:tab/>
      </w:r>
      <w:proofErr w:type="gramStart"/>
      <w:r>
        <w:t>the</w:t>
      </w:r>
      <w:proofErr w:type="gramEnd"/>
      <w:r>
        <w:t xml:space="preserve"> PDU address of the PDU session shall be mapped to the PDN address of the default EPS bearer context as follows:</w:t>
      </w:r>
    </w:p>
    <w:p w14:paraId="5115CC80" w14:textId="77777777" w:rsidR="00CC27AE" w:rsidRDefault="00CC27AE" w:rsidP="00CC27AE">
      <w:pPr>
        <w:pStyle w:val="B2"/>
      </w:pPr>
      <w:r>
        <w:t>1)</w:t>
      </w:r>
      <w:r>
        <w:tab/>
        <w:t>the PDN address of the default EPS bearer context is set to the PDU address of the PDU session, if the PDU session type is "IPv4", "IPv6" or "IPv4v6"; and</w:t>
      </w:r>
    </w:p>
    <w:p w14:paraId="4C5335DF" w14:textId="77777777" w:rsidR="00CC27AE" w:rsidRDefault="00CC27AE" w:rsidP="00CC27AE">
      <w:pPr>
        <w:pStyle w:val="B2"/>
      </w:pPr>
      <w:r>
        <w:t>2)</w:t>
      </w:r>
      <w:r>
        <w:tab/>
        <w:t>the PDN address of the default EPS bearer context is set to zero, if the PDU session type is "Ethernet" or "Unstructured";</w:t>
      </w:r>
    </w:p>
    <w:p w14:paraId="2F469104" w14:textId="77777777" w:rsidR="00CC27AE" w:rsidRDefault="00CC27AE" w:rsidP="00CC27AE">
      <w:pPr>
        <w:pStyle w:val="B1"/>
      </w:pPr>
      <w:r>
        <w:t>c)</w:t>
      </w:r>
      <w:r>
        <w:tab/>
      </w:r>
      <w:proofErr w:type="gramStart"/>
      <w:r>
        <w:t>the</w:t>
      </w:r>
      <w:proofErr w:type="gramEnd"/>
      <w:r>
        <w:t xml:space="preserve"> DNN of the PDU session shall be mapped to the APN of the default EPS bearer context;</w:t>
      </w:r>
    </w:p>
    <w:p w14:paraId="41361A99" w14:textId="77777777" w:rsidR="00CC27AE" w:rsidRDefault="00CC27AE" w:rsidP="00CC27A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3A738BF" w14:textId="77777777" w:rsidR="00CC27AE" w:rsidRDefault="00CC27AE" w:rsidP="00CC27AE">
      <w:pPr>
        <w:pStyle w:val="B1"/>
      </w:pPr>
      <w:r>
        <w:t>e)</w:t>
      </w:r>
      <w:r>
        <w:tab/>
      </w:r>
      <w:proofErr w:type="gramStart"/>
      <w:r>
        <w:t>for</w:t>
      </w:r>
      <w:proofErr w:type="gramEnd"/>
      <w:r>
        <w:t xml:space="preserve"> each PDU session in state PDU SESSION ACTIVE, PDU SESSION MODIFICATION PENDING or PDU SESSION INACTIVE PENDING the UE shall set the state of the mapped EPS bearer context(s) to BEARER CONTEXT ACTIVE; and</w:t>
      </w:r>
    </w:p>
    <w:p w14:paraId="5138D712" w14:textId="77777777" w:rsidR="00CC27AE" w:rsidRDefault="00CC27AE" w:rsidP="00CC27AE">
      <w:pPr>
        <w:pStyle w:val="B1"/>
      </w:pPr>
      <w:r>
        <w:t>f)</w:t>
      </w:r>
      <w:r>
        <w:tab/>
      </w:r>
      <w:proofErr w:type="gramStart"/>
      <w:r>
        <w:t>for</w:t>
      </w:r>
      <w:proofErr w:type="gramEnd"/>
      <w:r>
        <w:t xml:space="preserve"> any other PDU session the UE shall set the state of the mapped EPS bearer context(s) to BEARER CONTEXT INACTIVE.</w:t>
      </w:r>
    </w:p>
    <w:p w14:paraId="0C9FA5A8" w14:textId="77777777" w:rsidR="00CC27AE" w:rsidRDefault="00CC27AE" w:rsidP="00CC27AE">
      <w:r>
        <w:t xml:space="preserve">Additionally, for each mapped </w:t>
      </w:r>
      <w:r>
        <w:rPr>
          <w:lang w:eastAsia="zh-CN"/>
        </w:rPr>
        <w:t>EPS bearer context</w:t>
      </w:r>
      <w:r>
        <w:t xml:space="preserve"> or the association between </w:t>
      </w:r>
      <w:proofErr w:type="spellStart"/>
      <w:r>
        <w:t>QoS</w:t>
      </w:r>
      <w:proofErr w:type="spellEnd"/>
      <w:r>
        <w:t xml:space="preserve"> flow and mapped EPS bearer in the PDU session:</w:t>
      </w:r>
    </w:p>
    <w:p w14:paraId="63A2E8E2" w14:textId="77777777" w:rsidR="00CC27AE" w:rsidRDefault="00CC27AE" w:rsidP="00CC27AE">
      <w:pPr>
        <w:pStyle w:val="B1"/>
      </w:pPr>
      <w:r>
        <w:lastRenderedPageBreak/>
        <w:t>a)</w:t>
      </w:r>
      <w:r>
        <w:tab/>
      </w:r>
      <w:proofErr w:type="gramStart"/>
      <w:r>
        <w:t>the</w:t>
      </w:r>
      <w:proofErr w:type="gramEnd"/>
      <w:r>
        <w:t xml:space="preserve"> EPS bearer identity shall be set to the EPS bearer identity received in the mapped EPS bearer context, or the EPS bearer identity associated with the </w:t>
      </w:r>
      <w:proofErr w:type="spellStart"/>
      <w:r>
        <w:t>QoS</w:t>
      </w:r>
      <w:proofErr w:type="spellEnd"/>
      <w:r>
        <w:t xml:space="preserve"> flow;</w:t>
      </w:r>
    </w:p>
    <w:p w14:paraId="7BCD118C" w14:textId="77777777" w:rsidR="00CC27AE" w:rsidRDefault="00CC27AE" w:rsidP="00CC27AE">
      <w:pPr>
        <w:pStyle w:val="B1"/>
      </w:pPr>
      <w:r>
        <w:t>b)</w:t>
      </w:r>
      <w:r>
        <w:tab/>
        <w:t xml:space="preserve">the EPS </w:t>
      </w:r>
      <w:proofErr w:type="spellStart"/>
      <w:r>
        <w:t>QoS</w:t>
      </w:r>
      <w:proofErr w:type="spellEnd"/>
      <w:r>
        <w:t xml:space="preserve"> parameters shall be set 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14:paraId="052713D6" w14:textId="77777777" w:rsidR="00CC27AE" w:rsidRDefault="00CC27AE" w:rsidP="00CC27AE">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14:paraId="4730A27A" w14:textId="77777777" w:rsidR="00CC27AE" w:rsidRDefault="00CC27AE" w:rsidP="00CC27AE">
      <w:pPr>
        <w:pStyle w:val="B1"/>
      </w:pPr>
      <w:r>
        <w:t>d)</w:t>
      </w:r>
      <w:r>
        <w:tab/>
      </w:r>
      <w:proofErr w:type="gramStart"/>
      <w:r>
        <w:t>the</w:t>
      </w:r>
      <w:proofErr w:type="gramEnd"/>
      <w:r>
        <w:t xml:space="preserve"> traffic flow template shall be set to the mapped traffic flow template of the EPS bearer received in the mapped EPS bearer context, or the stored traffic flow template associated with the </w:t>
      </w:r>
      <w:proofErr w:type="spellStart"/>
      <w:r>
        <w:t>QoS</w:t>
      </w:r>
      <w:proofErr w:type="spellEnd"/>
      <w:r>
        <w:t xml:space="preserve"> flow, if available.</w:t>
      </w:r>
    </w:p>
    <w:p w14:paraId="2FD602D4" w14:textId="77777777" w:rsidR="00CC27AE" w:rsidRDefault="00CC27AE" w:rsidP="00CC27AE">
      <w:r>
        <w:t xml:space="preserve">After inter-system change from N1 mode to S1 mode, the UE shall associate the PDU session identity, the S-NSSAI, and the session-AMBR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4037570F" w14:textId="77777777" w:rsidR="00CC27AE" w:rsidRDefault="00CC27AE" w:rsidP="00CC27AE">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6139E56" w14:textId="77777777" w:rsidR="00CC27AE" w:rsidRDefault="00CC27AE" w:rsidP="00CC27AE">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59AE1272" w14:textId="77777777" w:rsidR="00CC27AE" w:rsidRDefault="00CC27AE" w:rsidP="00CC27AE">
      <w:pPr>
        <w:pStyle w:val="B1"/>
        <w:rPr>
          <w:lang w:eastAsia="zh-CN"/>
        </w:rPr>
      </w:pPr>
      <w:r>
        <w:rPr>
          <w:lang w:eastAsia="zh-CN"/>
        </w:rPr>
        <w:t>-</w:t>
      </w:r>
      <w:r>
        <w:rPr>
          <w:lang w:eastAsia="zh-CN"/>
        </w:rPr>
        <w:tab/>
      </w:r>
      <w:proofErr w:type="gramStart"/>
      <w:r>
        <w:t>the</w:t>
      </w:r>
      <w:proofErr w:type="gramEnd"/>
      <w:r>
        <w:t xml:space="preserve"> always-on PDU session indication</w:t>
      </w:r>
      <w:r>
        <w:rPr>
          <w:lang w:eastAsia="zh-CN"/>
        </w:rPr>
        <w:t>;</w:t>
      </w:r>
    </w:p>
    <w:p w14:paraId="06068B04" w14:textId="77777777" w:rsidR="00CC27AE" w:rsidRDefault="00CC27AE" w:rsidP="00CC27AE">
      <w:pPr>
        <w:pStyle w:val="B1"/>
        <w:rPr>
          <w:noProof/>
          <w:lang w:eastAsia="zh-CN"/>
        </w:rPr>
      </w:pPr>
      <w:r>
        <w:rPr>
          <w:lang w:eastAsia="zh-CN"/>
        </w:rPr>
        <w:t>-</w:t>
      </w:r>
      <w:r>
        <w:rPr>
          <w:lang w:eastAsia="zh-CN"/>
        </w:rPr>
        <w:tab/>
      </w:r>
      <w:proofErr w:type="gramStart"/>
      <w:r>
        <w:t>the</w:t>
      </w:r>
      <w:proofErr w:type="gramEnd"/>
      <w:r>
        <w:t xml:space="preserve"> m</w:t>
      </w:r>
      <w:r>
        <w:rPr>
          <w:noProof/>
        </w:rPr>
        <w:t>aximum number of supported packet filters</w:t>
      </w:r>
      <w:r>
        <w:rPr>
          <w:noProof/>
          <w:lang w:eastAsia="zh-CN"/>
        </w:rPr>
        <w:t>;</w:t>
      </w:r>
    </w:p>
    <w:p w14:paraId="440FC5A3" w14:textId="77777777" w:rsidR="00CC27AE" w:rsidRDefault="00CC27AE" w:rsidP="00CC27AE">
      <w:pPr>
        <w:pStyle w:val="B1"/>
        <w:rPr>
          <w:lang w:eastAsia="zh-CN"/>
        </w:rPr>
      </w:pPr>
      <w:r>
        <w:rPr>
          <w:noProof/>
          <w:lang w:eastAsia="zh-CN"/>
        </w:rPr>
        <w:t>-</w:t>
      </w:r>
      <w:r>
        <w:rPr>
          <w:noProof/>
          <w:lang w:eastAsia="zh-CN"/>
        </w:rPr>
        <w:tab/>
      </w:r>
      <w:proofErr w:type="gramStart"/>
      <w:r>
        <w:t>the</w:t>
      </w:r>
      <w:proofErr w:type="gramEnd"/>
      <w:r>
        <w:rPr>
          <w:lang w:eastAsia="zh-CN"/>
        </w:rPr>
        <w:t xml:space="preserve"> support of</w:t>
      </w:r>
      <w:r>
        <w:t xml:space="preserve"> reflective </w:t>
      </w:r>
      <w:proofErr w:type="spellStart"/>
      <w:r>
        <w:t>QoS</w:t>
      </w:r>
      <w:proofErr w:type="spellEnd"/>
      <w:r>
        <w:rPr>
          <w:lang w:eastAsia="zh-CN"/>
        </w:rPr>
        <w:t>;</w:t>
      </w:r>
    </w:p>
    <w:p w14:paraId="2C1DC5FF" w14:textId="77777777" w:rsidR="00CC27AE" w:rsidRDefault="00CC27AE" w:rsidP="00CC27AE">
      <w:pPr>
        <w:pStyle w:val="B1"/>
        <w:rPr>
          <w:lang w:eastAsia="zh-CN"/>
        </w:rPr>
      </w:pPr>
      <w:r>
        <w:rPr>
          <w:lang w:eastAsia="zh-CN"/>
        </w:rPr>
        <w:t>-</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 and</w:t>
      </w:r>
    </w:p>
    <w:p w14:paraId="0D41A1EE" w14:textId="77777777" w:rsidR="00CC27AE" w:rsidRDefault="00CC27AE" w:rsidP="00CC27AE">
      <w:pPr>
        <w:pStyle w:val="B1"/>
        <w:rPr>
          <w:lang w:eastAsia="zh-CN"/>
        </w:rPr>
      </w:pPr>
      <w:r>
        <w:rPr>
          <w:lang w:eastAsia="zh-CN"/>
        </w:rPr>
        <w:t>-</w:t>
      </w:r>
      <w:r>
        <w:rPr>
          <w:lang w:eastAsia="zh-CN"/>
        </w:rPr>
        <w:tab/>
      </w:r>
      <w:proofErr w:type="gramStart"/>
      <w:r>
        <w:t>the</w:t>
      </w:r>
      <w:proofErr w:type="gramEnd"/>
      <w:r>
        <w:rPr>
          <w:lang w:eastAsia="zh-CN"/>
        </w:rPr>
        <w:t xml:space="preserve"> support of multi-homed </w:t>
      </w:r>
      <w:r>
        <w:rPr>
          <w:rFonts w:eastAsia="MS Mincho"/>
        </w:rPr>
        <w:t xml:space="preserve">IPv6 </w:t>
      </w:r>
      <w:r>
        <w:rPr>
          <w:lang w:eastAsia="zh-CN"/>
        </w:rPr>
        <w:t>PDU session.</w:t>
      </w:r>
    </w:p>
    <w:p w14:paraId="29EDD638" w14:textId="77777777" w:rsidR="00CC27AE" w:rsidRDefault="00CC27AE" w:rsidP="00CC27AE">
      <w:r>
        <w:t>After inter-system change from N1 mode to S1 mode, the UE shall deem that the following features are supported by the network on the PDN connection corresponding to the PDU session:</w:t>
      </w:r>
    </w:p>
    <w:p w14:paraId="243FE302" w14:textId="77777777" w:rsidR="00CC27AE" w:rsidRDefault="00CC27AE" w:rsidP="00CC27AE">
      <w:pPr>
        <w:pStyle w:val="B1"/>
      </w:pPr>
      <w:r>
        <w:rPr>
          <w:lang w:eastAsia="zh-CN"/>
        </w:rPr>
        <w:t>-</w:t>
      </w:r>
      <w:r>
        <w:rPr>
          <w:lang w:eastAsia="zh-CN"/>
        </w:rPr>
        <w:tab/>
      </w:r>
      <w:r>
        <w:t xml:space="preserve">PS data off; and </w:t>
      </w:r>
    </w:p>
    <w:p w14:paraId="41F49433" w14:textId="77777777" w:rsidR="00CC27AE" w:rsidRDefault="00CC27AE" w:rsidP="00CC27AE">
      <w:pPr>
        <w:pStyle w:val="B1"/>
      </w:pPr>
      <w:r>
        <w:rPr>
          <w:lang w:eastAsia="zh-CN"/>
        </w:rPr>
        <w:t>-</w:t>
      </w:r>
      <w:r>
        <w:rPr>
          <w:lang w:eastAsia="zh-CN"/>
        </w:rPr>
        <w:tab/>
      </w:r>
      <w:r>
        <w:t>Local address in TFT.</w:t>
      </w:r>
    </w:p>
    <w:p w14:paraId="5EE64583" w14:textId="77777777" w:rsidR="00CC27AE" w:rsidRDefault="00CC27AE" w:rsidP="00CC27AE">
      <w:pPr>
        <w:rPr>
          <w:lang w:eastAsia="zh-CN"/>
        </w:rPr>
      </w:pPr>
      <w:r>
        <w:t xml:space="preserve">If there is a </w:t>
      </w:r>
      <w:proofErr w:type="spellStart"/>
      <w:r>
        <w:t>QoS</w:t>
      </w:r>
      <w:proofErr w:type="spellEnd"/>
      <w:r>
        <w:t xml:space="preserve"> flow used for IMS signalling, after inter-system change from N1 mode to S1 mode, the EPS bearer associated with the </w:t>
      </w:r>
      <w:proofErr w:type="spellStart"/>
      <w:r>
        <w:t>QoS</w:t>
      </w:r>
      <w:proofErr w:type="spellEnd"/>
      <w:r>
        <w:t xml:space="preserve"> flow for IMS signalling becomes the EPS bearer for IMS signalling.</w:t>
      </w:r>
    </w:p>
    <w:p w14:paraId="43059C64" w14:textId="77777777" w:rsidR="00CC27AE" w:rsidRDefault="00CC27AE" w:rsidP="00CC27AE">
      <w:r>
        <w:t xml:space="preserve">When the UE is provided with a new session-AMBR in the Protocol configuration options IE or </w:t>
      </w:r>
      <w:proofErr w:type="gramStart"/>
      <w:r>
        <w:t>Extended</w:t>
      </w:r>
      <w:proofErr w:type="gramEnd"/>
      <w:r>
        <w:t xml:space="preserve"> protocol configuration options IE in the MODIFY EPS BEARER CONTEXT REQUEST message, the UE shall discard the corresponding association(s) and associate the new value(s) with the EPS bearer context.</w:t>
      </w:r>
    </w:p>
    <w:p w14:paraId="494D6E16" w14:textId="77777777" w:rsidR="00CC27AE" w:rsidRDefault="00CC27AE" w:rsidP="00CC27A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w:t>
      </w:r>
      <w:proofErr w:type="spellStart"/>
      <w:r>
        <w:t>QoS</w:t>
      </w:r>
      <w:proofErr w:type="spellEnd"/>
      <w:r>
        <w:t xml:space="preserve"> flow descriptions corresponding to the EPS bearer context being modified,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3A851FF4" w14:textId="77777777" w:rsidR="00CC27AE" w:rsidRDefault="00CC27AE" w:rsidP="00CC27AE">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t>QoS</w:t>
      </w:r>
      <w:proofErr w:type="spellEnd"/>
      <w:r>
        <w:t xml:space="preserve"> flow description; and:</w:t>
      </w:r>
    </w:p>
    <w:p w14:paraId="2027A4F1" w14:textId="77777777" w:rsidR="00CC27AE" w:rsidRDefault="00CC27AE" w:rsidP="00CC27AE">
      <w:pPr>
        <w:pStyle w:val="B1"/>
      </w:pPr>
      <w:r>
        <w:lastRenderedPageBreak/>
        <w:t>a)</w:t>
      </w:r>
      <w:r>
        <w:tab/>
        <w:t xml:space="preserve">if the EPS bearer identity corresponds to the EPS bearer context being modified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S1 mode to N1 mode; and</w:t>
      </w:r>
    </w:p>
    <w:p w14:paraId="2BEF681A" w14:textId="77777777" w:rsidR="00CC27AE" w:rsidRDefault="00CC27AE" w:rsidP="00CC27AE">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14:paraId="1A7969EA" w14:textId="77777777" w:rsidR="00CC27AE" w:rsidRDefault="00CC27AE" w:rsidP="00CC27AE">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MODIFY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3EE0FFE3" w14:textId="77777777" w:rsidR="00CC27AE" w:rsidRDefault="00CC27AE" w:rsidP="00CC27AE">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58C5850D" w14:textId="77777777" w:rsidR="00CC27AE" w:rsidRDefault="00CC27AE" w:rsidP="00CC27AE">
      <w:pPr>
        <w:pStyle w:val="NO"/>
        <w:rPr>
          <w:lang w:eastAsia="x-none"/>
        </w:rPr>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2C8E188B" w14:textId="77777777" w:rsidR="00CC27AE" w:rsidRDefault="00CC27AE" w:rsidP="00CC27AE">
      <w:pPr>
        <w:pStyle w:val="B1"/>
      </w:pPr>
      <w:r>
        <w:t>a)</w:t>
      </w:r>
      <w:r>
        <w:tab/>
        <w:t xml:space="preserve">Semantic errors in </w:t>
      </w:r>
      <w:proofErr w:type="spellStart"/>
      <w:r>
        <w:t>QoS</w:t>
      </w:r>
      <w:proofErr w:type="spellEnd"/>
      <w:r>
        <w:t xml:space="preserve"> operations:</w:t>
      </w:r>
    </w:p>
    <w:p w14:paraId="625057A6" w14:textId="77777777" w:rsidR="00CC27AE" w:rsidRDefault="00CC27AE" w:rsidP="00CC27AE">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3F3F5C43" w14:textId="77777777" w:rsidR="00CC27AE" w:rsidRDefault="00CC27AE" w:rsidP="00CC27AE">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7CC351D3" w14:textId="77777777" w:rsidR="00CC27AE" w:rsidRDefault="00CC27AE" w:rsidP="00CC27AE">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6C270389" w14:textId="77777777" w:rsidR="00CC27AE" w:rsidRDefault="00CC27AE" w:rsidP="00CC27AE">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2FBF9096" w14:textId="77777777" w:rsidR="00CC27AE" w:rsidRDefault="00CC27AE" w:rsidP="00CC27AE">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w:t>
      </w:r>
    </w:p>
    <w:p w14:paraId="631AA108" w14:textId="77777777" w:rsidR="00CC27AE" w:rsidRDefault="00CC27AE" w:rsidP="00CC27AE">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0FA0A83F" w14:textId="77777777" w:rsidR="00CC27AE" w:rsidRDefault="00CC27AE" w:rsidP="00CC27AE">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2163216D" w14:textId="77777777" w:rsidR="00CC27AE" w:rsidRDefault="00CC27AE" w:rsidP="00CC27AE">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w:t>
      </w:r>
    </w:p>
    <w:p w14:paraId="73061056" w14:textId="77777777" w:rsidR="00CC27AE" w:rsidRDefault="00CC27AE" w:rsidP="00CC27AE">
      <w:pPr>
        <w:pStyle w:val="B2"/>
      </w:pPr>
      <w:r>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w:t>
      </w:r>
    </w:p>
    <w:p w14:paraId="4AADA6DB" w14:textId="77777777" w:rsidR="00CC27AE" w:rsidRDefault="00CC27AE" w:rsidP="00CC27AE">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02E703E4" w14:textId="77777777" w:rsidR="00CC27AE" w:rsidRDefault="00CC27AE" w:rsidP="00CC27AE">
      <w:pPr>
        <w:pStyle w:val="B2"/>
      </w:pPr>
      <w:r>
        <w:lastRenderedPageBreak/>
        <w:t>11)</w:t>
      </w:r>
      <w:r>
        <w:tab/>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38CFD9E" w14:textId="77777777" w:rsidR="00CC27AE" w:rsidRDefault="00CC27AE" w:rsidP="00CC27AE">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2EA94A9" w14:textId="77777777" w:rsidR="00CC27AE" w:rsidRDefault="00CC27AE" w:rsidP="00CC27AE">
      <w:pPr>
        <w:pStyle w:val="B2"/>
      </w:pPr>
      <w:r>
        <w:t>13)</w:t>
      </w:r>
      <w:r>
        <w:tab/>
      </w:r>
      <w:r>
        <w:tab/>
        <w:t>When the UE determines that:</w:t>
      </w:r>
    </w:p>
    <w:p w14:paraId="7C55BDFB" w14:textId="77777777" w:rsidR="00CC27AE" w:rsidRDefault="00CC27AE" w:rsidP="00CC27AE">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006634EF" w14:textId="77777777" w:rsidR="00CC27AE" w:rsidRDefault="00CC27AE" w:rsidP="00CC27AE">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C096AD8" w14:textId="77777777" w:rsidR="00CC27AE" w:rsidRDefault="00CC27AE" w:rsidP="00CC27AE">
      <w:pPr>
        <w:pStyle w:val="B1"/>
      </w:pPr>
      <w:r>
        <w:tab/>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4054DF40" w14:textId="77777777" w:rsidR="00CC27AE" w:rsidRDefault="00CC27AE" w:rsidP="00CC27AE">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the UE shall not diagnose an error, shall further process the new request and, if it was processed successfully, shall delete the old </w:t>
      </w:r>
      <w:proofErr w:type="spellStart"/>
      <w:r>
        <w:t>QoS</w:t>
      </w:r>
      <w:proofErr w:type="spellEnd"/>
      <w:r>
        <w:t xml:space="preserve"> rule which has identical precedence value.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13056901" w14:textId="77777777" w:rsidR="00CC27AE" w:rsidRDefault="00CC27AE" w:rsidP="00CC27A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t xml:space="preserve">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5199FB2B" w14:textId="77777777" w:rsidR="00CC27AE" w:rsidRDefault="00CC27AE" w:rsidP="00CC27AE">
      <w:pPr>
        <w:pStyle w:val="B1"/>
        <w:rPr>
          <w:lang w:eastAsia="x-none"/>
        </w:rPr>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B45761E" w14:textId="77777777" w:rsidR="00CC27AE" w:rsidRDefault="00CC27AE" w:rsidP="00CC27AE">
      <w:pPr>
        <w:pStyle w:val="B1"/>
      </w:pPr>
      <w:r>
        <w:rPr>
          <w:lang w:eastAsia="ko-KR"/>
        </w:rPr>
        <w:tab/>
        <w:t xml:space="preserve">In case 9,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14:paraId="52D11A0A" w14:textId="77777777" w:rsidR="00CC27AE" w:rsidRDefault="00CC27AE" w:rsidP="00CC27AE">
      <w:pPr>
        <w:pStyle w:val="B1"/>
      </w:pPr>
      <w:r>
        <w:tab/>
        <w:t xml:space="preserve">In case 10,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t>MODIFY EPS BEARER CONTEXT REQUEST message</w:t>
      </w:r>
      <w:r>
        <w:rPr>
          <w:lang w:eastAsia="zh-CN"/>
        </w:rPr>
        <w:t xml:space="preserve"> was received)</w:t>
      </w:r>
      <w:r>
        <w:t>.</w:t>
      </w:r>
    </w:p>
    <w:p w14:paraId="3AE0D3DD" w14:textId="77777777" w:rsidR="00CC27AE" w:rsidRDefault="00CC27AE" w:rsidP="00CC27AE">
      <w:pPr>
        <w:pStyle w:val="B1"/>
        <w:rPr>
          <w:lang w:eastAsia="ko-KR"/>
        </w:rPr>
      </w:pPr>
      <w:r>
        <w:rPr>
          <w:lang w:eastAsia="ko-KR"/>
        </w:rPr>
        <w:tab/>
        <w:t xml:space="preserve">In case 12,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5E2CA425" w14:textId="77777777" w:rsidR="00CC27AE" w:rsidRDefault="00CC27AE" w:rsidP="00CC27AE">
      <w:pPr>
        <w:pStyle w:val="B1"/>
        <w:rPr>
          <w:lang w:eastAsia="x-none"/>
        </w:rPr>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71A1F7A1" w14:textId="77777777" w:rsidR="00CC27AE" w:rsidRDefault="00CC27AE" w:rsidP="00CC27AE">
      <w:pPr>
        <w:pStyle w:val="B1"/>
      </w:pPr>
      <w:r>
        <w:t>b)</w:t>
      </w:r>
      <w:r>
        <w:tab/>
        <w:t xml:space="preserve">Syntactical errors in </w:t>
      </w:r>
      <w:proofErr w:type="spellStart"/>
      <w:r>
        <w:t>QoS</w:t>
      </w:r>
      <w:proofErr w:type="spellEnd"/>
      <w:r>
        <w:t xml:space="preserve"> operations:</w:t>
      </w:r>
    </w:p>
    <w:p w14:paraId="6DA5D3AC" w14:textId="77777777" w:rsidR="00CC27AE" w:rsidRDefault="00CC27AE" w:rsidP="00CC27A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and the packet filter list in the </w:t>
      </w:r>
      <w:proofErr w:type="spellStart"/>
      <w:r>
        <w:t>QoS</w:t>
      </w:r>
      <w:proofErr w:type="spellEnd"/>
      <w:r>
        <w:t xml:space="preserve"> rule is empty.</w:t>
      </w:r>
    </w:p>
    <w:p w14:paraId="0DB654D0" w14:textId="77777777" w:rsidR="00CC27AE" w:rsidRDefault="00CC27AE" w:rsidP="00CC27AE">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6E0759F" w14:textId="77777777" w:rsidR="00CC27AE" w:rsidRDefault="00CC27AE" w:rsidP="00CC27AE">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0C0D283C" w14:textId="77777777" w:rsidR="00CC27AE" w:rsidRDefault="00CC27AE" w:rsidP="00CC27AE">
      <w:pPr>
        <w:pStyle w:val="B2"/>
      </w:pPr>
      <w:r>
        <w:lastRenderedPageBreak/>
        <w:t>4)</w:t>
      </w:r>
      <w:r>
        <w:tab/>
        <w:t xml:space="preserve">When the rule operation is "Modify existing </w:t>
      </w:r>
      <w:proofErr w:type="spellStart"/>
      <w:r>
        <w:t>QoS</w:t>
      </w:r>
      <w:proofErr w:type="spellEnd"/>
      <w:r>
        <w:t xml:space="preserve"> rule and delete packet filters" with a packet filter list also including packet filters in addition to the packet filter identifiers.</w:t>
      </w:r>
    </w:p>
    <w:p w14:paraId="6FCD469B" w14:textId="77777777" w:rsidR="00CC27AE" w:rsidRDefault="00CC27AE" w:rsidP="00CC27AE">
      <w:pPr>
        <w:pStyle w:val="B2"/>
      </w:pPr>
      <w:r>
        <w:t>5)</w:t>
      </w:r>
      <w:r>
        <w:tab/>
        <w:t xml:space="preserve">When there are other types of syntactical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such as a mismatch between the number of packet filters subfield, and the number of packet filters in the packet filter list.</w:t>
      </w:r>
    </w:p>
    <w:p w14:paraId="311AAD15" w14:textId="77777777" w:rsidR="00CC27AE" w:rsidRDefault="00CC27AE" w:rsidP="00CC27AE">
      <w:pPr>
        <w:pStyle w:val="B1"/>
      </w:pPr>
      <w:r>
        <w:tab/>
        <w:t>In case 3 the UE shall not diagnose an error, further process the deletion request and, if no error according to items c and d was detected, consider the respective packet filter as successfully deleted.</w:t>
      </w:r>
    </w:p>
    <w:p w14:paraId="676ED35F" w14:textId="77777777" w:rsidR="00CC27AE" w:rsidRDefault="00CC27AE" w:rsidP="00CC27A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#84 "syntactical error in the </w:t>
      </w:r>
      <w:proofErr w:type="spellStart"/>
      <w:r>
        <w:t>QoS</w:t>
      </w:r>
      <w:proofErr w:type="spellEnd"/>
      <w:r>
        <w:t xml:space="preserve"> operation" in the MODIFY EPS BEARER CONTEXT ACCEPT message.</w:t>
      </w:r>
    </w:p>
    <w:p w14:paraId="21AFCE10" w14:textId="77777777" w:rsidR="00CC27AE" w:rsidRDefault="00CC27AE" w:rsidP="00CC27AE">
      <w:pPr>
        <w:pStyle w:val="B1"/>
      </w:pPr>
      <w:r>
        <w:t>c)</w:t>
      </w:r>
      <w:r>
        <w:tab/>
        <w:t>Semantic errors in packet filters:</w:t>
      </w:r>
    </w:p>
    <w:p w14:paraId="7080FA86" w14:textId="77777777" w:rsidR="00CC27AE" w:rsidRDefault="00CC27AE" w:rsidP="00CC27A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17E828" w14:textId="77777777" w:rsidR="00CC27AE" w:rsidRDefault="00CC27AE" w:rsidP="00CC27AE">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3321B92" w14:textId="77777777" w:rsidR="00CC27AE" w:rsidRDefault="00CC27AE" w:rsidP="00CC27AE">
      <w:pPr>
        <w:pStyle w:val="B1"/>
      </w:pPr>
      <w:r>
        <w:t>d)</w:t>
      </w:r>
      <w:r>
        <w:tab/>
        <w:t>Syntactical errors in packet filters:</w:t>
      </w:r>
    </w:p>
    <w:p w14:paraId="6458B675" w14:textId="77777777" w:rsidR="00CC27AE" w:rsidRDefault="00CC27AE" w:rsidP="00CC27A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3A5CA19D" w14:textId="77777777" w:rsidR="00CC27AE" w:rsidRDefault="00CC27AE" w:rsidP="00CC27AE">
      <w:pPr>
        <w:pStyle w:val="B2"/>
      </w:pPr>
      <w:r>
        <w:t>2)</w:t>
      </w:r>
      <w:r>
        <w:tab/>
        <w:t>When there are other types of syntactical errors in the coding of packet filters, such as the use of a reserved value for a packet filter component identifier.</w:t>
      </w:r>
    </w:p>
    <w:p w14:paraId="0EB0C839" w14:textId="77777777" w:rsidR="00CC27AE" w:rsidRDefault="00CC27AE" w:rsidP="00CC27AE">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FDF16C" w14:textId="77777777" w:rsidR="00CC27AE" w:rsidRDefault="00CC27AE" w:rsidP="00CC27A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5F239758" w14:textId="77777777" w:rsidR="00CC27AE" w:rsidRDefault="00CC27AE" w:rsidP="00CC27AE">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MODIFY EPS BEARER CONTEXT ACCEPT message, the UE shall include a single 5GSM cause parameter in the MODIFY EPS BEARER CONTEXT ACCEPT message.</w:t>
      </w:r>
    </w:p>
    <w:p w14:paraId="7372065F" w14:textId="77777777" w:rsidR="00CC27AE" w:rsidRDefault="00CC27AE" w:rsidP="00CC27AE">
      <w:pPr>
        <w:pStyle w:val="NO"/>
      </w:pPr>
      <w:r>
        <w:t>NOTE 3:</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14:paraId="786B70EE" w14:textId="77777777" w:rsidR="00CC27AE" w:rsidRDefault="00CC27AE" w:rsidP="00CC27AE">
      <w:r>
        <w:t xml:space="preserve">Upon successful completion of an EPS attach procedure or tracking area updating procedure after inter-system change from N1 mode to S1 mode </w:t>
      </w:r>
      <w:r>
        <w:rPr>
          <w:noProof/>
          <w:lang w:val="en-US"/>
        </w:rPr>
        <w:t xml:space="preserve">(see </w:t>
      </w:r>
      <w:r>
        <w:t xml:space="preserve">3GPP TS 24.301 [15]), the UE shall delete any UE derived </w:t>
      </w:r>
      <w:proofErr w:type="spellStart"/>
      <w:r>
        <w:t>QoS</w:t>
      </w:r>
      <w:proofErr w:type="spellEnd"/>
      <w:r>
        <w:t xml:space="preserve"> rules. The UE and the SMF shall perform a local release of the PDU session(s) and </w:t>
      </w:r>
      <w:proofErr w:type="spellStart"/>
      <w:r>
        <w:t>QoS</w:t>
      </w:r>
      <w:proofErr w:type="spellEnd"/>
      <w:r>
        <w:t xml:space="preserve"> flow(s) which have not been transferred to EPS.</w:t>
      </w:r>
    </w:p>
    <w:p w14:paraId="4CD85591" w14:textId="77777777" w:rsidR="00CC27AE" w:rsidRDefault="00CC27AE" w:rsidP="00CC27AE">
      <w:pPr>
        <w:rPr>
          <w:lang w:eastAsia="zh-CN"/>
        </w:rPr>
      </w:pPr>
      <w:r>
        <w:rPr>
          <w:lang w:eastAsia="zh-CN"/>
        </w:rPr>
        <w:t>For PDU session(s) associated with non-3GPP access in 5GS, if present, the UE may:</w:t>
      </w:r>
    </w:p>
    <w:p w14:paraId="2257864D" w14:textId="77777777" w:rsidR="00CC27AE" w:rsidRDefault="00CC27AE" w:rsidP="00CC27AE">
      <w:pPr>
        <w:pStyle w:val="B1"/>
        <w:rPr>
          <w:lang w:eastAsia="x-none"/>
        </w:rPr>
      </w:pPr>
      <w:r>
        <w:t>a)</w:t>
      </w:r>
      <w:r>
        <w:tab/>
      </w:r>
      <w:proofErr w:type="gramStart"/>
      <w:r>
        <w:t>keep</w:t>
      </w:r>
      <w:proofErr w:type="gramEnd"/>
      <w:r>
        <w:t xml:space="preserve"> some or all of these PDU sessions still associated with non-3GPP access in 5GS, if supported;</w:t>
      </w:r>
    </w:p>
    <w:p w14:paraId="12C7FDA9" w14:textId="77777777" w:rsidR="00CC27AE" w:rsidRDefault="00CC27AE" w:rsidP="00CC27AE">
      <w:pPr>
        <w:pStyle w:val="B1"/>
      </w:pPr>
      <w:r>
        <w:t>b)</w:t>
      </w:r>
      <w:r>
        <w:tab/>
      </w:r>
      <w:proofErr w:type="gramStart"/>
      <w:r>
        <w:t>release</w:t>
      </w:r>
      <w:proofErr w:type="gramEnd"/>
      <w:r>
        <w:t xml:space="preserve"> some or all of these PDU sessions explicitly by initiating the UE requested </w:t>
      </w:r>
      <w:r>
        <w:rPr>
          <w:lang w:val="en-US" w:eastAsia="zh-CN"/>
        </w:rPr>
        <w:t>PDU session release</w:t>
      </w:r>
      <w:r>
        <w:t xml:space="preserve"> procedure(s); or</w:t>
      </w:r>
    </w:p>
    <w:p w14:paraId="1D5AED07" w14:textId="77777777" w:rsidR="00CC27AE" w:rsidRDefault="00CC27AE" w:rsidP="00CC27AE">
      <w:pPr>
        <w:pStyle w:val="B1"/>
        <w:rPr>
          <w:noProof/>
          <w:lang w:val="en-US"/>
        </w:rPr>
      </w:pPr>
      <w:r>
        <w:t>c)</w:t>
      </w:r>
      <w:r>
        <w:tab/>
      </w:r>
      <w:proofErr w:type="gramStart"/>
      <w:r>
        <w:t>attempt</w:t>
      </w:r>
      <w:proofErr w:type="gramEnd"/>
      <w:r>
        <w:t xml:space="preserve">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4443D499" w14:textId="77777777" w:rsidR="00CC27AE" w:rsidRDefault="00CC27AE" w:rsidP="00CC27AE">
      <w:pPr>
        <w:pStyle w:val="B2"/>
      </w:pPr>
      <w:r>
        <w:lastRenderedPageBreak/>
        <w:t>1)</w:t>
      </w:r>
      <w:r>
        <w:tab/>
      </w:r>
      <w:proofErr w:type="gramStart"/>
      <w:r>
        <w:t>if</w:t>
      </w:r>
      <w:proofErr w:type="gramEnd"/>
      <w:r>
        <w:t xml:space="preserve"> the PDU session is an emergency PDU session, the request type shall be set to "handover of emergency bearer services". Otherwise the request type shall be set to "handover";</w:t>
      </w:r>
    </w:p>
    <w:p w14:paraId="793FCE1E" w14:textId="77777777" w:rsidR="00CC27AE" w:rsidRDefault="00CC27AE" w:rsidP="00CC27AE">
      <w:pPr>
        <w:pStyle w:val="B2"/>
      </w:pPr>
      <w:r>
        <w:t>2)</w:t>
      </w:r>
      <w:r>
        <w:tab/>
      </w:r>
      <w:proofErr w:type="gramStart"/>
      <w:r>
        <w:t>the</w:t>
      </w:r>
      <w:proofErr w:type="gramEnd"/>
      <w:r>
        <w:t xml:space="preserve"> PDU session type of the PDU session shall be mapped to the PDN type of the default EPS bearer context as follows:</w:t>
      </w:r>
    </w:p>
    <w:p w14:paraId="1FD33B41" w14:textId="77777777" w:rsidR="00CC27AE" w:rsidRDefault="00CC27AE" w:rsidP="00CC27AE">
      <w:pPr>
        <w:pStyle w:val="B3"/>
      </w:pPr>
      <w:r>
        <w:t>i)</w:t>
      </w:r>
      <w:r>
        <w:tab/>
      </w:r>
      <w:proofErr w:type="gramStart"/>
      <w:r>
        <w:t>the</w:t>
      </w:r>
      <w:proofErr w:type="gramEnd"/>
      <w:r>
        <w:t xml:space="preserve"> PDN type shall be set to "non-IP" if the PDU session type is "Unstructured";</w:t>
      </w:r>
    </w:p>
    <w:p w14:paraId="0594E4E3" w14:textId="77777777" w:rsidR="00CC27AE" w:rsidRDefault="00CC27AE" w:rsidP="00CC27AE">
      <w:pPr>
        <w:pStyle w:val="B3"/>
      </w:pPr>
      <w:r>
        <w:t>ii)</w:t>
      </w:r>
      <w:r>
        <w:tab/>
      </w:r>
      <w:proofErr w:type="gramStart"/>
      <w:r>
        <w:t>the</w:t>
      </w:r>
      <w:proofErr w:type="gramEnd"/>
      <w:r>
        <w:t xml:space="preserve"> PDN type shall be set to "IPv4" if the PDU session type is "IPv4";</w:t>
      </w:r>
    </w:p>
    <w:p w14:paraId="3C1D9BC0" w14:textId="77777777" w:rsidR="00CC27AE" w:rsidRDefault="00CC27AE" w:rsidP="00CC27AE">
      <w:pPr>
        <w:pStyle w:val="B3"/>
      </w:pPr>
      <w:r>
        <w:t>iii)</w:t>
      </w:r>
      <w:r>
        <w:tab/>
      </w:r>
      <w:proofErr w:type="gramStart"/>
      <w:r>
        <w:t>the</w:t>
      </w:r>
      <w:proofErr w:type="gramEnd"/>
      <w:r>
        <w:t xml:space="preserve"> PDN type shall be set to "IPv6" if the PDU session type is "IPv6";</w:t>
      </w:r>
    </w:p>
    <w:p w14:paraId="56ECF2EF" w14:textId="77777777" w:rsidR="00CC27AE" w:rsidRDefault="00CC27AE" w:rsidP="00CC27AE">
      <w:pPr>
        <w:pStyle w:val="B3"/>
      </w:pPr>
      <w:r>
        <w:t>iv)</w:t>
      </w:r>
      <w:r>
        <w:tab/>
      </w:r>
      <w:proofErr w:type="gramStart"/>
      <w:r>
        <w:t>the</w:t>
      </w:r>
      <w:proofErr w:type="gramEnd"/>
      <w:r>
        <w:t xml:space="preserve"> PDN type shall be set to "IPv4v6" if the PDU session type is "IPv4v6";</w:t>
      </w:r>
    </w:p>
    <w:p w14:paraId="5B30A106" w14:textId="77777777" w:rsidR="00CC27AE" w:rsidRDefault="00CC27AE" w:rsidP="00CC27AE">
      <w:pPr>
        <w:pStyle w:val="B3"/>
      </w:pPr>
      <w:r>
        <w:t>v)</w:t>
      </w:r>
      <w:r>
        <w:tab/>
        <w:t>the PDN type shall be set to "non-IP" if the PDU session type is "Ethernet" and the UE, the network or both of them do not support Ethernet PDN type in S1 mode; and</w:t>
      </w:r>
    </w:p>
    <w:p w14:paraId="739E5A17" w14:textId="77777777" w:rsidR="00CC27AE" w:rsidRDefault="00CC27AE" w:rsidP="00CC27AE">
      <w:pPr>
        <w:pStyle w:val="B3"/>
      </w:pPr>
      <w:r>
        <w:t>vi)</w:t>
      </w:r>
      <w:r>
        <w:tab/>
      </w:r>
      <w:proofErr w:type="gramStart"/>
      <w:r>
        <w:t>the</w:t>
      </w:r>
      <w:proofErr w:type="gramEnd"/>
      <w:r>
        <w:t xml:space="preserve"> PDN type shall be set to "Ethernet" if the PDU session type is "Ethernet" and the UE and the network support Ethernet PDN type in S1 mode;</w:t>
      </w:r>
    </w:p>
    <w:p w14:paraId="1CF30850" w14:textId="77777777" w:rsidR="00CC27AE" w:rsidRDefault="00CC27AE" w:rsidP="00CC27AE">
      <w:pPr>
        <w:pStyle w:val="B2"/>
      </w:pPr>
      <w:r>
        <w:t>3)</w:t>
      </w:r>
      <w:r>
        <w:tab/>
      </w:r>
      <w:proofErr w:type="gramStart"/>
      <w:r>
        <w:t>the</w:t>
      </w:r>
      <w:proofErr w:type="gramEnd"/>
      <w:r>
        <w:t xml:space="preserve"> DNN of the PDU session shall be mapped to the APN of the default EPS bearer context; and</w:t>
      </w:r>
    </w:p>
    <w:p w14:paraId="3292A487" w14:textId="77777777" w:rsidR="00CC27AE" w:rsidRDefault="00CC27AE" w:rsidP="00CC27AE">
      <w:pPr>
        <w:pStyle w:val="B2"/>
      </w:pPr>
      <w:r>
        <w:t>4)</w:t>
      </w:r>
      <w:r>
        <w:tab/>
      </w:r>
      <w:proofErr w:type="gramStart"/>
      <w:r>
        <w:t>the</w:t>
      </w:r>
      <w:proofErr w:type="gramEnd"/>
      <w:r>
        <w:t xml:space="preserve"> PDU session ID parameter in the PCO IE shall be set to the PDU session identity of the PDU session.</w:t>
      </w:r>
    </w:p>
    <w:p w14:paraId="3EBEA31D" w14:textId="77777777" w:rsidR="00CC27AE" w:rsidRDefault="00CC27AE" w:rsidP="00CC27A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PDU session identity with the default EPS bearer context and shall delete any UE derived </w:t>
      </w:r>
      <w:proofErr w:type="spellStart"/>
      <w:r>
        <w:t>QoS</w:t>
      </w:r>
      <w:proofErr w:type="spellEnd"/>
      <w:r>
        <w:t xml:space="preserve"> rules of such PDU session.</w:t>
      </w:r>
    </w:p>
    <w:p w14:paraId="328461BC" w14:textId="77777777" w:rsidR="00CC27AE" w:rsidRDefault="00CC27AE" w:rsidP="00CC27AE">
      <w:r>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t>QoS</w:t>
      </w:r>
      <w:proofErr w:type="spellEnd"/>
      <w:r>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S1 mode</w:t>
      </w:r>
      <w:r>
        <w:t>.</w:t>
      </w:r>
    </w:p>
    <w:p w14:paraId="1BA626BE" w14:textId="77777777" w:rsidR="00CC27AE" w:rsidRDefault="00CC27AE" w:rsidP="00CC27AE">
      <w:pPr>
        <w:rPr>
          <w:noProof/>
        </w:rPr>
      </w:pPr>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w:t>
      </w:r>
    </w:p>
    <w:p w14:paraId="5028F867" w14:textId="77777777" w:rsidR="00CC27AE" w:rsidRDefault="00CC27AE" w:rsidP="00CC27AE">
      <w:r>
        <w:t xml:space="preserve">For a PDN connection established in S1 mode, </w:t>
      </w:r>
      <w:r>
        <w:rPr>
          <w:rFonts w:eastAsia="MS Mincho"/>
        </w:rPr>
        <w:t xml:space="preserve">the SMF assigning the </w:t>
      </w:r>
      <w:proofErr w:type="spellStart"/>
      <w:r>
        <w:rPr>
          <w:rFonts w:eastAsia="MS Mincho"/>
        </w:rPr>
        <w:t>QoS</w:t>
      </w:r>
      <w:proofErr w:type="spellEnd"/>
      <w:r>
        <w:rPr>
          <w:rFonts w:eastAsia="MS Mincho"/>
        </w:rPr>
        <w:t xml:space="preserve"> rules shall consider that the UE supports 16 packet filters for the corresponding PDU session until the UE indicates a higher number (as specified in </w:t>
      </w:r>
      <w:proofErr w:type="spellStart"/>
      <w:r>
        <w:rPr>
          <w:rFonts w:eastAsia="MS Mincho"/>
        </w:rPr>
        <w:t>subclause</w:t>
      </w:r>
      <w:proofErr w:type="spellEnd"/>
      <w:r>
        <w:rPr>
          <w:rFonts w:eastAsia="MS Mincho"/>
        </w:rPr>
        <w:t> 6.4.2.2)</w:t>
      </w:r>
      <w:r>
        <w:t>.</w:t>
      </w:r>
    </w:p>
    <w:p w14:paraId="4ECE55CB" w14:textId="77777777" w:rsidR="00CC27AE" w:rsidRDefault="00CC27AE" w:rsidP="00CC27A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5CBE266F" w14:textId="77777777" w:rsidR="00CC27AE" w:rsidRDefault="00CC27AE" w:rsidP="00CC27AE">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t>QoS</w:t>
      </w:r>
      <w:proofErr w:type="spellEnd"/>
      <w:r>
        <w:t xml:space="preserve"> flow description; and:</w:t>
      </w:r>
    </w:p>
    <w:p w14:paraId="05D55A6D" w14:textId="77777777" w:rsidR="00CC27AE" w:rsidRDefault="00CC27AE" w:rsidP="00CC27AE">
      <w:pPr>
        <w:pStyle w:val="B1"/>
      </w:pPr>
      <w:r>
        <w:t>a)</w:t>
      </w:r>
      <w:r>
        <w:tab/>
        <w:t xml:space="preserve">if the EPS bearer identity corresponds to the EPS bearer context being activated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during inter-system change from S1 mode to N1 mode; and</w:t>
      </w:r>
    </w:p>
    <w:p w14:paraId="64FAC2DD" w14:textId="77777777" w:rsidR="00CC27AE" w:rsidRDefault="00CC27AE" w:rsidP="00CC27AE">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 xml:space="preserve">parameter set to 5GSM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03128C21" w14:textId="77777777" w:rsidR="00CC27AE" w:rsidRDefault="00CC27AE" w:rsidP="00CC27AE">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79967A6B" w14:textId="77777777" w:rsidR="00CC27AE" w:rsidRDefault="00CC27AE" w:rsidP="00CC27AE">
      <w:pPr>
        <w:pStyle w:val="NO"/>
        <w:rPr>
          <w:lang w:val="en-US" w:eastAsia="zh-CN"/>
        </w:rPr>
      </w:pPr>
      <w:r>
        <w:rPr>
          <w:lang w:val="en-US" w:eastAsia="zh-CN"/>
        </w:rPr>
        <w:t>NOTE</w:t>
      </w:r>
      <w:r>
        <w:t> </w:t>
      </w:r>
      <w:r>
        <w:rPr>
          <w:lang w:val="en-US" w:eastAsia="zh-CN"/>
        </w:rPr>
        <w:t>4:</w:t>
      </w:r>
      <w:r>
        <w:rPr>
          <w:noProof/>
        </w:rP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1CE35010" w14:textId="77777777" w:rsidR="00CC27AE" w:rsidRDefault="00CC27AE" w:rsidP="00CC27AE">
      <w:pPr>
        <w:pStyle w:val="NO"/>
        <w:rPr>
          <w:lang w:eastAsia="x-none"/>
        </w:rPr>
      </w:pPr>
      <w:r>
        <w:rPr>
          <w:lang w:val="en-US" w:eastAsia="zh-CN"/>
        </w:rPr>
        <w:t>NOTE</w:t>
      </w:r>
      <w:r>
        <w:t> </w:t>
      </w:r>
      <w:r>
        <w:rPr>
          <w:lang w:val="en-US" w:eastAsia="zh-CN"/>
        </w:rPr>
        <w:t>5:</w:t>
      </w:r>
      <w:r>
        <w:rPr>
          <w:noProof/>
        </w:rPr>
        <w:tab/>
      </w:r>
      <w:r>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578343A9" w14:textId="77777777" w:rsidR="00CC27AE" w:rsidRDefault="00CC27AE" w:rsidP="00CC27AE">
      <w:pPr>
        <w:pStyle w:val="B1"/>
      </w:pPr>
      <w:r>
        <w:t>a)</w:t>
      </w:r>
      <w:r>
        <w:tab/>
        <w:t xml:space="preserve">Semantic errors in </w:t>
      </w:r>
      <w:proofErr w:type="spellStart"/>
      <w:r>
        <w:t>QoS</w:t>
      </w:r>
      <w:proofErr w:type="spellEnd"/>
      <w:r>
        <w:t xml:space="preserve"> operations:</w:t>
      </w:r>
    </w:p>
    <w:p w14:paraId="61C7A008" w14:textId="77777777" w:rsidR="00CC27AE" w:rsidRDefault="00CC27AE" w:rsidP="00CC27AE">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253337D" w14:textId="77777777" w:rsidR="00CC27AE" w:rsidRDefault="00CC27AE" w:rsidP="00CC27AE">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EB216C" w14:textId="77777777" w:rsidR="00CC27AE" w:rsidRDefault="00CC27AE" w:rsidP="00CC27AE">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336DEC00" w14:textId="77777777" w:rsidR="00CC27AE" w:rsidRDefault="00CC27AE" w:rsidP="00CC27AE">
      <w:pPr>
        <w:pStyle w:val="B2"/>
      </w:pPr>
      <w:r>
        <w:t>4)</w:t>
      </w:r>
      <w:r>
        <w:tab/>
        <w:t xml:space="preserve">When the rule operation is an operation other than "Create a new </w:t>
      </w:r>
      <w:proofErr w:type="spellStart"/>
      <w:r>
        <w:t>QoS</w:t>
      </w:r>
      <w:proofErr w:type="spellEnd"/>
      <w:r>
        <w:t xml:space="preserve"> rule".</w:t>
      </w:r>
    </w:p>
    <w:p w14:paraId="1B038595" w14:textId="77777777" w:rsidR="00CC27AE" w:rsidRDefault="00CC27AE" w:rsidP="00CC27AE">
      <w:pPr>
        <w:pStyle w:val="B2"/>
      </w:pPr>
      <w:r>
        <w:t>5)</w:t>
      </w:r>
      <w:r>
        <w:tab/>
        <w:t xml:space="preserve">When the flow description operation is an operation other than "Create new </w:t>
      </w:r>
      <w:proofErr w:type="spellStart"/>
      <w:r>
        <w:t>QoS</w:t>
      </w:r>
      <w:proofErr w:type="spellEnd"/>
      <w:r>
        <w:t xml:space="preserve"> flow description".</w:t>
      </w:r>
    </w:p>
    <w:p w14:paraId="712866D7" w14:textId="77777777" w:rsidR="00CC27AE" w:rsidRDefault="00CC27AE" w:rsidP="00CC27AE">
      <w:pPr>
        <w:pStyle w:val="B2"/>
      </w:pPr>
      <w:r>
        <w:t>6)</w:t>
      </w:r>
      <w:r>
        <w:tab/>
      </w:r>
      <w:r>
        <w:tab/>
        <w:t>When the UE determines that:</w:t>
      </w:r>
    </w:p>
    <w:p w14:paraId="35FE2B69" w14:textId="77777777" w:rsidR="00CC27AE" w:rsidRDefault="00CC27AE" w:rsidP="00CC27AE">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72D424CC" w14:textId="77777777" w:rsidR="00CC27AE" w:rsidRDefault="00CC27AE" w:rsidP="00CC27AE">
      <w:pPr>
        <w:pStyle w:val="B3"/>
        <w:rPr>
          <w:ins w:id="7" w:author="Qiangli (Cristina)" w:date="2020-05-11T11:42:00Z"/>
        </w:rPr>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6A9E7B7" w14:textId="77777777" w:rsidR="00D249C5" w:rsidRPr="00D249C5" w:rsidRDefault="00D249C5" w:rsidP="00D249C5">
      <w:pPr>
        <w:pStyle w:val="B2"/>
        <w:rPr>
          <w:ins w:id="8" w:author="Qiangli (Cristina)" w:date="2020-05-11T11:42:00Z"/>
        </w:rPr>
      </w:pPr>
      <w:ins w:id="9" w:author="Qiangli (Cristina)" w:date="2020-05-11T11:42:00Z">
        <w:r>
          <w:t>x)</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ins>
    </w:p>
    <w:p w14:paraId="5E31C6F1" w14:textId="50A39F81" w:rsidR="00D249C5" w:rsidRPr="00D249C5" w:rsidRDefault="008B09FE" w:rsidP="00D249C5">
      <w:pPr>
        <w:pStyle w:val="B2"/>
      </w:pPr>
      <w:ins w:id="10" w:author="Qiangli (Cristina)" w:date="2020-05-11T11:43:00Z">
        <w:r>
          <w:t>y)</w:t>
        </w:r>
        <w:r>
          <w:tab/>
        </w:r>
      </w:ins>
      <w:ins w:id="11" w:author="Qiangli (Cristina)" w:date="2020-05-11T11:42:00Z">
        <w:r w:rsidR="00D249C5">
          <w:t xml:space="preserve">When the flow description operation is "Create new </w:t>
        </w:r>
        <w:proofErr w:type="spellStart"/>
        <w:r w:rsidR="00D249C5">
          <w:t>QoS</w:t>
        </w:r>
        <w:proofErr w:type="spellEnd"/>
        <w:r w:rsidR="00D249C5">
          <w:t xml:space="preserve"> flow description" and there is already an existing </w:t>
        </w:r>
        <w:proofErr w:type="spellStart"/>
        <w:r w:rsidR="00D249C5">
          <w:t>QoS</w:t>
        </w:r>
        <w:proofErr w:type="spellEnd"/>
        <w:r w:rsidR="00D249C5">
          <w:t xml:space="preserve"> flow description with the same </w:t>
        </w:r>
        <w:proofErr w:type="spellStart"/>
        <w:r w:rsidR="00D249C5">
          <w:t>QoS</w:t>
        </w:r>
        <w:proofErr w:type="spellEnd"/>
        <w:r w:rsidR="00D249C5">
          <w:t xml:space="preserve"> flow identifier.</w:t>
        </w:r>
      </w:ins>
    </w:p>
    <w:p w14:paraId="4F949527" w14:textId="77777777" w:rsidR="00CC27AE" w:rsidRDefault="00CC27AE" w:rsidP="00CC27AE">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122ADA81" w14:textId="77777777" w:rsidR="00CC27AE" w:rsidRDefault="00CC27AE" w:rsidP="00CC27AE">
      <w:pPr>
        <w:pStyle w:val="B1"/>
        <w:rPr>
          <w:lang w:eastAsia="ko-KR"/>
        </w:rPr>
      </w:pPr>
      <w:r>
        <w:tab/>
        <w:t xml:space="preserve">Otherwise for all the cases above,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110D3878" w14:textId="77777777" w:rsidR="00CC27AE" w:rsidRDefault="00CC27AE" w:rsidP="00CC27AE">
      <w:pPr>
        <w:pStyle w:val="B1"/>
        <w:rPr>
          <w:lang w:eastAsia="x-none"/>
        </w:rPr>
      </w:pPr>
      <w:r>
        <w:t>b)</w:t>
      </w:r>
      <w:r>
        <w:tab/>
        <w:t xml:space="preserve">Syntactical errors in </w:t>
      </w:r>
      <w:proofErr w:type="spellStart"/>
      <w:r>
        <w:t>QoS</w:t>
      </w:r>
      <w:proofErr w:type="spellEnd"/>
      <w:r>
        <w:t xml:space="preserve"> operations:</w:t>
      </w:r>
    </w:p>
    <w:p w14:paraId="433C1083" w14:textId="77777777" w:rsidR="00CC27AE" w:rsidRDefault="00CC27AE" w:rsidP="00CC27AE">
      <w:pPr>
        <w:pStyle w:val="B2"/>
      </w:pPr>
      <w:r>
        <w:lastRenderedPageBreak/>
        <w:t>1)</w:t>
      </w:r>
      <w:r>
        <w:tab/>
        <w:t xml:space="preserve">When the rule operation is "Create new </w:t>
      </w:r>
      <w:proofErr w:type="spellStart"/>
      <w:r>
        <w:t>QoS</w:t>
      </w:r>
      <w:proofErr w:type="spellEnd"/>
      <w:r>
        <w:t xml:space="preserve"> rule" and the packet filter list in the </w:t>
      </w:r>
      <w:proofErr w:type="spellStart"/>
      <w:r>
        <w:t>QoS</w:t>
      </w:r>
      <w:proofErr w:type="spellEnd"/>
      <w:r>
        <w:t xml:space="preserve"> rule is empty.</w:t>
      </w:r>
    </w:p>
    <w:p w14:paraId="72523EEA" w14:textId="77777777" w:rsidR="00CC27AE" w:rsidRDefault="00CC27AE" w:rsidP="00CC27AE">
      <w:pPr>
        <w:pStyle w:val="B2"/>
      </w:pPr>
      <w:r>
        <w:t>2)</w:t>
      </w:r>
      <w:r>
        <w:tab/>
        <w:t>Void.</w:t>
      </w:r>
    </w:p>
    <w:p w14:paraId="5844823B" w14:textId="77777777" w:rsidR="00CC27AE" w:rsidRDefault="00CC27AE" w:rsidP="00CC27AE">
      <w:pPr>
        <w:pStyle w:val="B2"/>
      </w:pPr>
      <w:r>
        <w:t>3)</w:t>
      </w:r>
      <w:r>
        <w:tab/>
        <w:t xml:space="preserve">When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rPr>
          <w:lang w:val="en-US"/>
        </w:rPr>
        <w:t xml:space="preserve"> </w:t>
      </w:r>
      <w:r>
        <w:t>such as a mismatch between the number of packet filters subfield, and the number of packet filters in the packet filter list.</w:t>
      </w:r>
    </w:p>
    <w:p w14:paraId="5744E893" w14:textId="77777777" w:rsidR="00CC27AE" w:rsidRDefault="00CC27AE" w:rsidP="00CC27AE">
      <w:pPr>
        <w:pStyle w:val="B1"/>
      </w:pPr>
      <w:r>
        <w:tab/>
        <w:t xml:space="preserve">In case 1 or case 3, 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lang w:eastAsia="zh-CN"/>
        </w:rPr>
        <w:t xml:space="preserve"> </w:t>
      </w:r>
      <w:r>
        <w:t>message.</w:t>
      </w:r>
    </w:p>
    <w:p w14:paraId="099B32C3" w14:textId="77777777" w:rsidR="00CC27AE" w:rsidRDefault="00CC27AE" w:rsidP="00CC27AE">
      <w:pPr>
        <w:pStyle w:val="B1"/>
      </w:pPr>
      <w:r>
        <w:t>c)</w:t>
      </w:r>
      <w:r>
        <w:tab/>
        <w:t>Semantic errors in packet filters:</w:t>
      </w:r>
    </w:p>
    <w:p w14:paraId="21F710C6" w14:textId="77777777" w:rsidR="00CC27AE" w:rsidRDefault="00CC27AE" w:rsidP="00CC27A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4B3CAC" w14:textId="77777777" w:rsidR="00CC27AE" w:rsidRDefault="00CC27AE" w:rsidP="00CC27AE">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47634390" w14:textId="77777777" w:rsidR="00CC27AE" w:rsidRDefault="00CC27AE" w:rsidP="00CC27AE">
      <w:pPr>
        <w:pStyle w:val="B1"/>
      </w:pPr>
      <w:r>
        <w:t>d)</w:t>
      </w:r>
      <w:r>
        <w:tab/>
        <w:t>Syntactical errors in packet filters:</w:t>
      </w:r>
    </w:p>
    <w:p w14:paraId="4623C42D" w14:textId="77777777" w:rsidR="00CC27AE" w:rsidRDefault="00CC27AE" w:rsidP="00CC27AE">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6529DC85" w14:textId="77777777" w:rsidR="00CC27AE" w:rsidRDefault="00CC27AE" w:rsidP="00CC27AE">
      <w:pPr>
        <w:pStyle w:val="B2"/>
      </w:pPr>
      <w:r>
        <w:t>2)</w:t>
      </w:r>
      <w:r>
        <w:tab/>
        <w:t>When there are other types of syntactical errors in the coding of packet filters, such as the use of a reserved value for a packet filter component identifier.</w:t>
      </w:r>
    </w:p>
    <w:p w14:paraId="11FDC2EB" w14:textId="77777777" w:rsidR="00CC27AE" w:rsidRDefault="00CC27AE" w:rsidP="00CC27AE">
      <w:pPr>
        <w:pStyle w:val="B1"/>
      </w:pPr>
      <w:r>
        <w:tab/>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4F2B7ABA" w14:textId="77777777" w:rsidR="00CC27AE" w:rsidRDefault="00CC27AE" w:rsidP="00CC27AE">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ACTIVATE DEFAULT EPS BEARER CONTEXT ACCEPT or ACTIVATE DEDICATED EPS BEARER CONTEXT ACCEPT</w:t>
      </w:r>
      <w:r>
        <w:rPr>
          <w:lang w:eastAsia="zh-CN"/>
        </w:rPr>
        <w:t xml:space="preserve"> </w:t>
      </w:r>
      <w:r>
        <w:t>message, the UE shall include a single 5GSM cause parameter in the ACTIVATE DEFAULT EPS BEARER CONTEXT ACCEPT or ACTIVATE DEDICATED EPS BEARER CONTEXT ACCEPT</w:t>
      </w:r>
      <w:r>
        <w:rPr>
          <w:lang w:eastAsia="zh-CN"/>
        </w:rPr>
        <w:t xml:space="preserve"> </w:t>
      </w:r>
      <w:r>
        <w:t>message.</w:t>
      </w:r>
    </w:p>
    <w:p w14:paraId="521004BD" w14:textId="77777777" w:rsidR="00CC27AE" w:rsidRDefault="00CC27AE" w:rsidP="00CC27AE">
      <w:pPr>
        <w:pStyle w:val="NO"/>
      </w:pPr>
      <w:r>
        <w:t>NOTE 6:</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14:paraId="4B92B853" w14:textId="77777777" w:rsidR="00CC27AE" w:rsidRDefault="00CC27AE" w:rsidP="00CC27AE">
      <w:r>
        <w:t>Upon inter-system change from S1 mode to N1 mode, the UE uses the parameters from the default EPS bearer context of each PDN connection for which interworking to 5GS is supported to create a corresponding PDU session associated with 3GPP access as follows:</w:t>
      </w:r>
    </w:p>
    <w:p w14:paraId="56B6370C" w14:textId="77777777" w:rsidR="00CC27AE" w:rsidRDefault="00CC27AE" w:rsidP="00CC27AE">
      <w:pPr>
        <w:pStyle w:val="B1"/>
      </w:pPr>
      <w:r>
        <w:t>a)</w:t>
      </w:r>
      <w:r>
        <w:tab/>
      </w:r>
      <w:proofErr w:type="gramStart"/>
      <w:r>
        <w:t>the</w:t>
      </w:r>
      <w:proofErr w:type="gramEnd"/>
      <w:r>
        <w:t xml:space="preserve"> PDN type of the default EPS bearer context shall be mapped to the PDU session type of the PDU session as follows:</w:t>
      </w:r>
    </w:p>
    <w:p w14:paraId="276A9A9B" w14:textId="77777777" w:rsidR="00CC27AE" w:rsidRDefault="00CC27AE" w:rsidP="00CC27AE">
      <w:pPr>
        <w:pStyle w:val="B2"/>
      </w:pPr>
      <w:r>
        <w:t>1)</w:t>
      </w:r>
      <w:r>
        <w:tab/>
      </w:r>
      <w:proofErr w:type="gramStart"/>
      <w:r>
        <w:t>if</w:t>
      </w:r>
      <w:proofErr w:type="gramEnd"/>
      <w:r>
        <w:t xml:space="preserve"> the PDN type is "non-IP":</w:t>
      </w:r>
    </w:p>
    <w:p w14:paraId="3FB9FE95" w14:textId="77777777" w:rsidR="00CC27AE" w:rsidRDefault="00CC27AE" w:rsidP="00CC27AE">
      <w:pPr>
        <w:pStyle w:val="B3"/>
      </w:pPr>
      <w:r>
        <w:t>-</w:t>
      </w:r>
      <w:r>
        <w:tab/>
      </w:r>
      <w:proofErr w:type="gramStart"/>
      <w:r>
        <w:t>the</w:t>
      </w:r>
      <w:proofErr w:type="gramEnd"/>
      <w:r>
        <w:t xml:space="preserve"> PDU session type is set to the locally available information associated with the PDN connection (either "Ethernet" or "Unstructured"), if available; or</w:t>
      </w:r>
    </w:p>
    <w:p w14:paraId="5D685E89" w14:textId="77777777" w:rsidR="00CC27AE" w:rsidRDefault="00CC27AE" w:rsidP="00CC27AE">
      <w:pPr>
        <w:pStyle w:val="B3"/>
      </w:pPr>
      <w:r>
        <w:t>-</w:t>
      </w:r>
      <w:r>
        <w:tab/>
      </w:r>
      <w:proofErr w:type="gramStart"/>
      <w:r>
        <w:t>otherwise</w:t>
      </w:r>
      <w:proofErr w:type="gramEnd"/>
      <w:r>
        <w:t>, the PDU session type is set to "Unstructured";</w:t>
      </w:r>
    </w:p>
    <w:p w14:paraId="07FFA7C2" w14:textId="77777777" w:rsidR="00CC27AE" w:rsidRDefault="00CC27AE" w:rsidP="00CC27AE">
      <w:pPr>
        <w:pStyle w:val="B2"/>
      </w:pPr>
      <w:r>
        <w:t>2)</w:t>
      </w:r>
      <w:r>
        <w:tab/>
      </w:r>
      <w:proofErr w:type="gramStart"/>
      <w:r>
        <w:t>if</w:t>
      </w:r>
      <w:proofErr w:type="gramEnd"/>
      <w:r>
        <w:t xml:space="preserve"> the PDN type is "IPv4" the PDU session type is set to "IPv4";</w:t>
      </w:r>
    </w:p>
    <w:p w14:paraId="75D365DC" w14:textId="77777777" w:rsidR="00CC27AE" w:rsidRDefault="00CC27AE" w:rsidP="00CC27AE">
      <w:pPr>
        <w:pStyle w:val="B2"/>
      </w:pPr>
      <w:r>
        <w:lastRenderedPageBreak/>
        <w:t>3)</w:t>
      </w:r>
      <w:r>
        <w:tab/>
      </w:r>
      <w:proofErr w:type="gramStart"/>
      <w:r>
        <w:t>if</w:t>
      </w:r>
      <w:proofErr w:type="gramEnd"/>
      <w:r>
        <w:t xml:space="preserve"> the PDN type is "IPv6", the PDU session type is set to "IPv6";</w:t>
      </w:r>
    </w:p>
    <w:p w14:paraId="49F7A574" w14:textId="77777777" w:rsidR="00CC27AE" w:rsidRDefault="00CC27AE" w:rsidP="00CC27AE">
      <w:pPr>
        <w:pStyle w:val="B2"/>
      </w:pPr>
      <w:r>
        <w:t>4)</w:t>
      </w:r>
      <w:r>
        <w:tab/>
      </w:r>
      <w:proofErr w:type="gramStart"/>
      <w:r>
        <w:t>the</w:t>
      </w:r>
      <w:proofErr w:type="gramEnd"/>
      <w:r>
        <w:t xml:space="preserve"> PDN type shall be set to "IPv4v6" if the PDU session type is "IPv4v6"; and</w:t>
      </w:r>
    </w:p>
    <w:p w14:paraId="3C9328C9" w14:textId="77777777" w:rsidR="00CC27AE" w:rsidRDefault="00CC27AE" w:rsidP="00CC27AE">
      <w:pPr>
        <w:pStyle w:val="B2"/>
      </w:pPr>
      <w:r>
        <w:t>5)</w:t>
      </w:r>
      <w:r>
        <w:tab/>
      </w:r>
      <w:proofErr w:type="gramStart"/>
      <w:r>
        <w:t>if</w:t>
      </w:r>
      <w:proofErr w:type="gramEnd"/>
      <w:r>
        <w:t xml:space="preserve"> the PDN type is "Ethernet", the PDU session type is "Ethernet";</w:t>
      </w:r>
    </w:p>
    <w:p w14:paraId="74907218" w14:textId="77777777" w:rsidR="00CC27AE" w:rsidRDefault="00CC27AE" w:rsidP="00CC27AE">
      <w:pPr>
        <w:pStyle w:val="B1"/>
      </w:pPr>
      <w:r>
        <w:t>b)</w:t>
      </w:r>
      <w:r>
        <w:tab/>
        <w:t>the PDN address of the default EPS bearer context shall be mapped to PDU address of the PDU session, if the PDN type is "IPv4", "IPv6" or "IPv4v6";</w:t>
      </w:r>
    </w:p>
    <w:p w14:paraId="64760312" w14:textId="77777777" w:rsidR="00CC27AE" w:rsidRDefault="00CC27AE" w:rsidP="00CC27AE">
      <w:pPr>
        <w:pStyle w:val="B1"/>
      </w:pPr>
      <w:r>
        <w:t>c)</w:t>
      </w:r>
      <w:r>
        <w:tab/>
      </w:r>
      <w:proofErr w:type="gramStart"/>
      <w:r>
        <w:t>the</w:t>
      </w:r>
      <w:proofErr w:type="gramEnd"/>
      <w:r>
        <w:t xml:space="preserve"> APN of the default EPS bearer context shall be mapped to the DNN of the PDU session;</w:t>
      </w:r>
    </w:p>
    <w:p w14:paraId="1E60A93A" w14:textId="77777777" w:rsidR="00CC27AE" w:rsidRDefault="00CC27AE" w:rsidP="00CC27AE">
      <w:pPr>
        <w:pStyle w:val="B1"/>
      </w:pPr>
      <w:r>
        <w:t>d)</w:t>
      </w:r>
      <w:r>
        <w:tab/>
        <w:t>for each default EPS bearer context in state BEARER CONTEXT ACTIVE the UE shall set the state of the mapped PDU session to PDU SESSION ACTIVE; and</w:t>
      </w:r>
    </w:p>
    <w:p w14:paraId="7D48C7D2" w14:textId="77777777" w:rsidR="00CC27AE" w:rsidRDefault="00CC27AE" w:rsidP="00CC27AE">
      <w:pPr>
        <w:pStyle w:val="B1"/>
      </w:pPr>
      <w:r>
        <w:t>e)</w:t>
      </w:r>
      <w:r>
        <w:tab/>
      </w:r>
      <w:proofErr w:type="gramStart"/>
      <w:r>
        <w:t>for</w:t>
      </w:r>
      <w:proofErr w:type="gramEnd"/>
      <w:r>
        <w:t xml:space="preserve"> any other default EPS bearer context the UE shall set the state of the mapped PDU session to PDU SESSION INACTIVE.</w:t>
      </w:r>
    </w:p>
    <w:p w14:paraId="6C26B481" w14:textId="77777777" w:rsidR="00CC27AE" w:rsidRDefault="00CC27AE" w:rsidP="00CC27AE">
      <w:r>
        <w:t>Additionally, the UE shall set:</w:t>
      </w:r>
    </w:p>
    <w:p w14:paraId="23E7A463" w14:textId="77777777" w:rsidR="00CC27AE" w:rsidRDefault="00CC27AE" w:rsidP="00CC27AE">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89A369F" w14:textId="77777777" w:rsidR="00CC27AE" w:rsidRDefault="00CC27AE" w:rsidP="00CC27A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F2E1E45" w14:textId="77777777" w:rsidR="00CC27AE" w:rsidRDefault="00CC27AE" w:rsidP="00CC27AE">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74C12DC" w14:textId="77777777" w:rsidR="00CC27AE" w:rsidRDefault="00CC27AE" w:rsidP="00CC27AE">
      <w:pPr>
        <w:pStyle w:val="B1"/>
      </w:pPr>
      <w:r>
        <w:t>d)</w:t>
      </w:r>
      <w:r>
        <w:tab/>
      </w:r>
      <w:proofErr w:type="gramStart"/>
      <w:r>
        <w:t>the</w:t>
      </w:r>
      <w:proofErr w:type="gramEnd"/>
      <w:r>
        <w:t xml:space="preserve"> SSC mode of the PDU session to "SSC mode 1"; and</w:t>
      </w:r>
    </w:p>
    <w:p w14:paraId="4C7C5AF0" w14:textId="77777777" w:rsidR="00CC27AE" w:rsidRDefault="00CC27AE" w:rsidP="00CC27AE">
      <w:pPr>
        <w:pStyle w:val="B1"/>
      </w:pPr>
      <w:r>
        <w:t>e)</w:t>
      </w:r>
      <w:r>
        <w:tab/>
      </w:r>
      <w:proofErr w:type="gramStart"/>
      <w:r>
        <w:t>the</w:t>
      </w:r>
      <w:proofErr w:type="gramEnd"/>
      <w:r>
        <w:t xml:space="preserve"> always-on PDU session indication to the always-on PDU session indication maintained in the UE, if any.</w:t>
      </w:r>
    </w:p>
    <w:p w14:paraId="59B97AEF" w14:textId="77777777" w:rsidR="00CC27AE" w:rsidRDefault="00CC27AE" w:rsidP="00CC27AE">
      <w:pPr>
        <w:rPr>
          <w:noProof/>
          <w:lang w:val="en-US"/>
        </w:rPr>
      </w:pPr>
      <w:r>
        <w:t xml:space="preserve">Additionally, for each EPS bearer context of the PDN connection, the UE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t>QoS</w:t>
      </w:r>
      <w:proofErr w:type="spellEnd"/>
      <w:r>
        <w:t xml:space="preserve"> flow description associated with EPS bearer context.</w:t>
      </w:r>
    </w:p>
    <w:p w14:paraId="3BAE032F" w14:textId="77777777" w:rsidR="00CC27AE" w:rsidRDefault="00CC27AE" w:rsidP="00CC27AE">
      <w:pPr>
        <w:rPr>
          <w:noProof/>
          <w:lang w:val="en-US"/>
        </w:rPr>
      </w:pPr>
      <w:r>
        <w:t xml:space="preserve">Additionally, for each EPS bearer context of the PDN connection, the UE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t>QoS</w:t>
      </w:r>
      <w:proofErr w:type="spellEnd"/>
      <w:r>
        <w:t xml:space="preserve"> rules associated with EPS bearer context.</w:t>
      </w:r>
    </w:p>
    <w:p w14:paraId="1DBCEC2E" w14:textId="77777777" w:rsidR="00CC27AE" w:rsidRDefault="00CC27AE" w:rsidP="00CC27AE">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73BD6CD6" w14:textId="77777777" w:rsidR="00CC27AE" w:rsidRDefault="00CC27AE" w:rsidP="00CC27AE">
      <w:pPr>
        <w:rPr>
          <w:noProof/>
          <w:lang w:val="en-US"/>
        </w:rPr>
      </w:pPr>
      <w:r>
        <w:t>The UE and the network shall locally release the PDN connection(s) and EPS bearer(s) associated with the 3GPP access which have not been transferred to 5GS.</w:t>
      </w:r>
    </w:p>
    <w:p w14:paraId="45053C90" w14:textId="77777777" w:rsidR="00CC27AE" w:rsidRDefault="00CC27AE" w:rsidP="00CC27AE">
      <w:pPr>
        <w:rPr>
          <w:noProof/>
          <w:lang w:val="en-US"/>
        </w:rPr>
      </w:pPr>
      <w:r>
        <w:rPr>
          <w:noProof/>
          <w:lang w:val="en-US"/>
        </w:rPr>
        <w:t xml:space="preserve">After inter-system change from S1 mode to N1 mode, for each QoS flow mapped from a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noProof/>
          <w:lang w:val="en-US"/>
        </w:rPr>
        <w:t xml:space="preserve"> of the EPS bearer context with the QoS flow.</w:t>
      </w:r>
    </w:p>
    <w:p w14:paraId="74F12CA9" w14:textId="77777777" w:rsidR="00CC27AE" w:rsidRDefault="00CC27AE" w:rsidP="00CC27AE">
      <w:pPr>
        <w:rPr>
          <w:noProof/>
          <w:lang w:val="en-US"/>
        </w:rPr>
      </w:pPr>
      <w:r>
        <w:t xml:space="preserve">If there is an EPS bearer used for IMS signalling, after inter-system change from S1 mode to N1 mode,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634B531E" w14:textId="77777777" w:rsidR="00CC27AE" w:rsidRDefault="00CC27AE" w:rsidP="00CC27AE">
      <w:r>
        <w:t xml:space="preserve">For a PDN connection established when in S1 mode, upon the first inter-system change from S1 mode to N1 mode, the SMF shall determine the PDU session indication as specified in </w:t>
      </w:r>
      <w:proofErr w:type="spellStart"/>
      <w:r>
        <w:t>subclause</w:t>
      </w:r>
      <w:proofErr w:type="spellEnd"/>
      <w:r>
        <w:t> 6.3.2.2.</w:t>
      </w:r>
    </w:p>
    <w:p w14:paraId="5BC08C53" w14:textId="77777777" w:rsidR="00CC27AE" w:rsidRDefault="00CC27AE" w:rsidP="00CC27AE">
      <w:pPr>
        <w:rPr>
          <w:noProof/>
          <w:lang w:val="en-US"/>
        </w:rPr>
      </w:pPr>
      <w:r>
        <w:rPr>
          <w:noProof/>
          <w:lang w:val="en-US"/>
        </w:rPr>
        <w:lastRenderedPageBreak/>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APN-AMBR or a new extended APN-AMBR in the Mapped EPS bearer context IE of the PDU SESSION MODIFICATION COMMAND message for a </w:t>
      </w:r>
      <w:proofErr w:type="spellStart"/>
      <w:r>
        <w:t>QoS</w:t>
      </w:r>
      <w:proofErr w:type="spellEnd"/>
      <w:r>
        <w:t xml:space="preserve"> flow</w:t>
      </w:r>
      <w:r>
        <w:rPr>
          <w:noProof/>
          <w:lang w:val="en-US"/>
        </w:rPr>
        <w:t>, the UE shall discard the corresponding association(s) and associate the new value(s) with the QoS flow.</w:t>
      </w:r>
    </w:p>
    <w:p w14:paraId="04D4319C" w14:textId="77777777" w:rsidR="00CC27AE" w:rsidRDefault="00CC27AE" w:rsidP="00CC27AE">
      <w:pPr>
        <w:rPr>
          <w:noProof/>
          <w:lang w:val="en-US"/>
        </w:rPr>
      </w:pPr>
      <w:r>
        <w:rPr>
          <w:noProof/>
          <w:lang w:val="en-US"/>
        </w:rPr>
        <w:t xml:space="preserve">When the UE is provided with a new </w:t>
      </w:r>
      <w:r>
        <w:t xml:space="preserve">traffic flow template in the Mapped EPS bearer contexts IE of the PDU SESSION MODIFICATION COMMAND message for a </w:t>
      </w:r>
      <w:proofErr w:type="spellStart"/>
      <w:r>
        <w:t>QoS</w:t>
      </w:r>
      <w:proofErr w:type="spellEnd"/>
      <w:r>
        <w:t xml:space="preserve"> flow, the UE shall check the traffic flow template for different types of TFT IE errors as specified in </w:t>
      </w:r>
      <w:proofErr w:type="spellStart"/>
      <w:r>
        <w:t>subclause</w:t>
      </w:r>
      <w:proofErr w:type="spellEnd"/>
      <w:r>
        <w:t> 6.3.2.3.</w:t>
      </w:r>
    </w:p>
    <w:p w14:paraId="5B7FDEE6" w14:textId="77777777" w:rsidR="00CC27AE" w:rsidRDefault="00CC27AE" w:rsidP="00CC27AE">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5397045B" w14:textId="77777777" w:rsidR="00CC27AE" w:rsidRDefault="00CC27AE" w:rsidP="00CC27AE">
      <w:pPr>
        <w:pStyle w:val="NO"/>
        <w:rPr>
          <w:noProof/>
        </w:rPr>
      </w:pPr>
      <w:r>
        <w:rPr>
          <w:noProof/>
        </w:rPr>
        <w:t>NOTE</w:t>
      </w:r>
      <w:r>
        <w:t> 7</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638EF8FD" w14:textId="77777777" w:rsidR="00CC27AE" w:rsidRDefault="00CC27AE" w:rsidP="00CC27AE">
      <w:pPr>
        <w:rPr>
          <w:lang w:eastAsia="zh-CN"/>
        </w:rPr>
      </w:pPr>
      <w:r>
        <w:rPr>
          <w:lang w:eastAsia="zh-CN"/>
        </w:rPr>
        <w:t>After handover of an existing PDU session from 3GPP access to non-3GPP access, the network and the UE shall locally delete EPS bearer identities for the PDU session, if any.</w:t>
      </w:r>
    </w:p>
    <w:p w14:paraId="6E8C981A" w14:textId="468A4118" w:rsidR="006564D9" w:rsidRPr="006564D9" w:rsidRDefault="006564D9" w:rsidP="006564D9">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6564D9" w:rsidRPr="006564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6071B" w14:textId="77777777" w:rsidR="00CD5757" w:rsidRDefault="00CD5757">
      <w:r>
        <w:separator/>
      </w:r>
    </w:p>
  </w:endnote>
  <w:endnote w:type="continuationSeparator" w:id="0">
    <w:p w14:paraId="1CB9B31C" w14:textId="77777777" w:rsidR="00CD5757" w:rsidRDefault="00CD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6B32" w14:textId="77777777" w:rsidR="00CD5757" w:rsidRDefault="00CD5757">
      <w:r>
        <w:separator/>
      </w:r>
    </w:p>
  </w:footnote>
  <w:footnote w:type="continuationSeparator" w:id="0">
    <w:p w14:paraId="72A071AB" w14:textId="77777777" w:rsidR="00CD5757" w:rsidRDefault="00CD5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76A8" w:rsidRDefault="009076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76A8" w:rsidRDefault="009076A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0"/>
    <w:rsid w:val="00022E4A"/>
    <w:rsid w:val="00027446"/>
    <w:rsid w:val="00047671"/>
    <w:rsid w:val="00062CD7"/>
    <w:rsid w:val="0009719B"/>
    <w:rsid w:val="000A0248"/>
    <w:rsid w:val="000A1F6F"/>
    <w:rsid w:val="000A6394"/>
    <w:rsid w:val="000B7FED"/>
    <w:rsid w:val="000C038A"/>
    <w:rsid w:val="000C2D2F"/>
    <w:rsid w:val="000C6598"/>
    <w:rsid w:val="00143DCF"/>
    <w:rsid w:val="00145D43"/>
    <w:rsid w:val="00185EEA"/>
    <w:rsid w:val="00192C46"/>
    <w:rsid w:val="001A08B3"/>
    <w:rsid w:val="001A7B60"/>
    <w:rsid w:val="001B4C43"/>
    <w:rsid w:val="001B52F0"/>
    <w:rsid w:val="001B5A2F"/>
    <w:rsid w:val="001B7A65"/>
    <w:rsid w:val="001E41F3"/>
    <w:rsid w:val="00227EAD"/>
    <w:rsid w:val="0026004D"/>
    <w:rsid w:val="002640DD"/>
    <w:rsid w:val="00267BF4"/>
    <w:rsid w:val="00275D12"/>
    <w:rsid w:val="00284FEB"/>
    <w:rsid w:val="002860C4"/>
    <w:rsid w:val="002879F4"/>
    <w:rsid w:val="002A0BC0"/>
    <w:rsid w:val="002A1ABE"/>
    <w:rsid w:val="002B5741"/>
    <w:rsid w:val="002E3E87"/>
    <w:rsid w:val="002F6777"/>
    <w:rsid w:val="00305409"/>
    <w:rsid w:val="0033404A"/>
    <w:rsid w:val="00353463"/>
    <w:rsid w:val="003609EF"/>
    <w:rsid w:val="0036231A"/>
    <w:rsid w:val="00363DF6"/>
    <w:rsid w:val="003674C0"/>
    <w:rsid w:val="00374DD4"/>
    <w:rsid w:val="003E1A36"/>
    <w:rsid w:val="00410371"/>
    <w:rsid w:val="004242F1"/>
    <w:rsid w:val="00433DB8"/>
    <w:rsid w:val="004A6835"/>
    <w:rsid w:val="004B75B7"/>
    <w:rsid w:val="004E1669"/>
    <w:rsid w:val="0051580D"/>
    <w:rsid w:val="00547111"/>
    <w:rsid w:val="00570453"/>
    <w:rsid w:val="00592D74"/>
    <w:rsid w:val="005C6444"/>
    <w:rsid w:val="005D17E9"/>
    <w:rsid w:val="005E2C44"/>
    <w:rsid w:val="005F3EF8"/>
    <w:rsid w:val="00621188"/>
    <w:rsid w:val="006257ED"/>
    <w:rsid w:val="006477EE"/>
    <w:rsid w:val="006564D9"/>
    <w:rsid w:val="00677E82"/>
    <w:rsid w:val="00691D6A"/>
    <w:rsid w:val="00695808"/>
    <w:rsid w:val="006A1212"/>
    <w:rsid w:val="006B46FB"/>
    <w:rsid w:val="006D506A"/>
    <w:rsid w:val="006D6D9B"/>
    <w:rsid w:val="006E21FB"/>
    <w:rsid w:val="00792342"/>
    <w:rsid w:val="007977A8"/>
    <w:rsid w:val="007B512A"/>
    <w:rsid w:val="007C2097"/>
    <w:rsid w:val="007C6917"/>
    <w:rsid w:val="007D6A07"/>
    <w:rsid w:val="007F7259"/>
    <w:rsid w:val="008040A8"/>
    <w:rsid w:val="008279FA"/>
    <w:rsid w:val="00843563"/>
    <w:rsid w:val="008438B9"/>
    <w:rsid w:val="00844E95"/>
    <w:rsid w:val="00861222"/>
    <w:rsid w:val="008626E7"/>
    <w:rsid w:val="00870EE7"/>
    <w:rsid w:val="00871774"/>
    <w:rsid w:val="008863B9"/>
    <w:rsid w:val="008A45A6"/>
    <w:rsid w:val="008B09FE"/>
    <w:rsid w:val="008B30E6"/>
    <w:rsid w:val="008F686C"/>
    <w:rsid w:val="009076A8"/>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2B9D"/>
    <w:rsid w:val="00AA118A"/>
    <w:rsid w:val="00AA2CBC"/>
    <w:rsid w:val="00AC5820"/>
    <w:rsid w:val="00AD1CD8"/>
    <w:rsid w:val="00B050EA"/>
    <w:rsid w:val="00B258BB"/>
    <w:rsid w:val="00B42ED6"/>
    <w:rsid w:val="00B67B97"/>
    <w:rsid w:val="00B968C8"/>
    <w:rsid w:val="00BA3EC5"/>
    <w:rsid w:val="00BA51D9"/>
    <w:rsid w:val="00BB0DE1"/>
    <w:rsid w:val="00BB5DFC"/>
    <w:rsid w:val="00BD279D"/>
    <w:rsid w:val="00BD6BB8"/>
    <w:rsid w:val="00BE70D2"/>
    <w:rsid w:val="00C574F3"/>
    <w:rsid w:val="00C66BA2"/>
    <w:rsid w:val="00C75CB0"/>
    <w:rsid w:val="00C95985"/>
    <w:rsid w:val="00CA4615"/>
    <w:rsid w:val="00CC27AE"/>
    <w:rsid w:val="00CC5026"/>
    <w:rsid w:val="00CC68D0"/>
    <w:rsid w:val="00CD5757"/>
    <w:rsid w:val="00D03F9A"/>
    <w:rsid w:val="00D06D51"/>
    <w:rsid w:val="00D24991"/>
    <w:rsid w:val="00D249C5"/>
    <w:rsid w:val="00D50255"/>
    <w:rsid w:val="00D562E9"/>
    <w:rsid w:val="00D66520"/>
    <w:rsid w:val="00D77AF2"/>
    <w:rsid w:val="00D96177"/>
    <w:rsid w:val="00DA3849"/>
    <w:rsid w:val="00DD09D3"/>
    <w:rsid w:val="00DE34CF"/>
    <w:rsid w:val="00E049F9"/>
    <w:rsid w:val="00E13F3D"/>
    <w:rsid w:val="00E16B03"/>
    <w:rsid w:val="00E34898"/>
    <w:rsid w:val="00E8079D"/>
    <w:rsid w:val="00EA4203"/>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8CFD4-04E0-4AA3-97E1-01630756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11</Pages>
  <Words>6180</Words>
  <Characters>35230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64</cp:revision>
  <cp:lastPrinted>1899-12-31T23:00:00Z</cp:lastPrinted>
  <dcterms:created xsi:type="dcterms:W3CDTF">2018-11-05T09:14:00Z</dcterms:created>
  <dcterms:modified xsi:type="dcterms:W3CDTF">2020-06-08T07:41:00Z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(2)bw9y9xepNegv/WqKQeKCqgsFJO3EHwsIiiNXy93JdUsCYOBPinbup5kvkdbEx6hBawSAx7YV
P64vg/9URJYNe+CJ5vTCg8kdwhUxDNZNkudejCgOblQGhsfIHTKRAmJ4xoGTZawV8fbQ/5cf
xb1a9y3TnL7KqcwY8y2sjUkroipGNiBTXg4lcJHUKCrV8TTQgikUKDZazA9ncpOPJ6O64VjD
yDX9Nq/NppuPEz3hHi</vt:lpwstr>
  </property>
  <property fmtid="{D5CDD505-2E9C-101B-9397-08002B2CF9AE}" pid="22" name="_2015_ms_pID_7253431">
    <vt:lpwstr>0Zd4HddzSIVekZ/AUIDgQWvcOpe2RLtiRt7yBXQnUOxo7MqfrMAjBp
MDT6EjJKQpdRDf2C0ZJwzP0JotdXLzfsTrQd88h6QoqC9z301hsfC5AsHEiNnolVZ1mcKqAQ
/COYgmLK1wb9YaCwprx/A8NhrxRteZ/vwKYpgisf7afYrzl4y1TyEpk966ENMLkh9eVE86H4
DawAGnZfYLOjEuXi</vt:lpwstr>
  </property>
</Properties>
</file>